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00986" w14:textId="5064952F" w:rsidR="00A267C2" w:rsidRDefault="00A267C2" w:rsidP="00A26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r w:rsidR="0041068F">
        <w:rPr>
          <w:b/>
          <w:noProof/>
          <w:sz w:val="24"/>
        </w:rPr>
        <w:t>8</w:t>
      </w:r>
      <w:r w:rsidR="0035125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81D9E" w:rsidRPr="00A81D9E">
        <w:rPr>
          <w:b/>
          <w:i/>
          <w:noProof/>
          <w:sz w:val="28"/>
        </w:rPr>
        <w:t>R4-1609244</w:t>
      </w:r>
    </w:p>
    <w:p w14:paraId="106A225D" w14:textId="77777777" w:rsidR="003B6AAF" w:rsidRPr="00337786" w:rsidRDefault="003B6AAF" w:rsidP="003B6AAF">
      <w:pPr>
        <w:pStyle w:val="Header"/>
        <w:rPr>
          <w:rFonts w:cs="Arial"/>
          <w:bCs/>
          <w:sz w:val="24"/>
        </w:rPr>
      </w:pPr>
      <w:r>
        <w:rPr>
          <w:rFonts w:cs="Arial"/>
          <w:bCs/>
          <w:sz w:val="24"/>
          <w:lang w:val="it-IT"/>
        </w:rPr>
        <w:t>Reno, USA, 14 – 18 NOV</w:t>
      </w:r>
      <w:r w:rsidRPr="00337786">
        <w:rPr>
          <w:rFonts w:cs="Arial"/>
          <w:bCs/>
          <w:sz w:val="24"/>
        </w:rPr>
        <w:t xml:space="preserve"> 2016</w:t>
      </w:r>
    </w:p>
    <w:p w14:paraId="52B5049A" w14:textId="77777777" w:rsidR="001E41F3" w:rsidRDefault="001E41F3" w:rsidP="00A267C2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5FDB66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7857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136F799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239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09A2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73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1D2F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3B73D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7B5DBF4" w14:textId="77777777" w:rsidR="001E41F3" w:rsidRDefault="0029009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9055D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6C3E4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C19D4" w14:textId="7F298CD2" w:rsidR="001E41F3" w:rsidRDefault="00275113" w:rsidP="00C02F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0885</w:t>
            </w:r>
          </w:p>
        </w:tc>
        <w:tc>
          <w:tcPr>
            <w:tcW w:w="709" w:type="dxa"/>
          </w:tcPr>
          <w:p w14:paraId="6517984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539D9D2" w14:textId="67EF352B" w:rsidR="001E41F3" w:rsidRDefault="00E95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27663B1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7F48C43" w14:textId="77777777" w:rsidR="001E41F3" w:rsidRDefault="00A267C2" w:rsidP="009968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 w:rsidR="0099688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B5A9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59EF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84F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2E3FA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4C53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87E53" w14:textId="77777777">
        <w:tc>
          <w:tcPr>
            <w:tcW w:w="9641" w:type="dxa"/>
            <w:gridSpan w:val="9"/>
          </w:tcPr>
          <w:p w14:paraId="504CF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A30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E17C7B" w14:textId="77777777" w:rsidTr="00A7671C">
        <w:tc>
          <w:tcPr>
            <w:tcW w:w="2835" w:type="dxa"/>
          </w:tcPr>
          <w:p w14:paraId="2B25466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00ACA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6B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1FC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702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C2A3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BAEA0" w14:textId="77777777" w:rsidR="00F25D98" w:rsidRDefault="002D71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F4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D36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7177AB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930D6CE" w14:textId="77777777">
        <w:tc>
          <w:tcPr>
            <w:tcW w:w="9641" w:type="dxa"/>
            <w:gridSpan w:val="11"/>
          </w:tcPr>
          <w:p w14:paraId="3E08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C6302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D81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6CA28" w14:textId="7DA483A5" w:rsidR="001E41F3" w:rsidRDefault="00687066" w:rsidP="0029009A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CR: NPRACH performance requirements (</w:t>
            </w:r>
            <w:r w:rsidR="00801F2B">
              <w:rPr>
                <w:noProof/>
              </w:rPr>
              <w:t xml:space="preserve">Rel-13, </w:t>
            </w:r>
            <w:r w:rsidRPr="00687066">
              <w:rPr>
                <w:noProof/>
              </w:rPr>
              <w:t>TS36.141)</w:t>
            </w:r>
          </w:p>
        </w:tc>
      </w:tr>
      <w:tr w:rsidR="001E41F3" w14:paraId="5D68FB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331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09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390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6A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58170" w14:textId="77777777" w:rsidR="001E41F3" w:rsidRDefault="00687066">
            <w:pPr>
              <w:pStyle w:val="CRCoverPage"/>
              <w:spacing w:after="0"/>
              <w:ind w:left="100"/>
              <w:rPr>
                <w:noProof/>
              </w:rPr>
            </w:pPr>
            <w:r w:rsidRPr="00687066">
              <w:rPr>
                <w:noProof/>
              </w:rPr>
              <w:t>Nokia,</w:t>
            </w:r>
            <w:r w:rsidRPr="00687066">
              <w:rPr>
                <w:bCs/>
                <w:noProof/>
              </w:rPr>
              <w:t xml:space="preserve"> Alcatel-Lucent Shanghai Bell</w:t>
            </w:r>
          </w:p>
        </w:tc>
      </w:tr>
      <w:tr w:rsidR="001E41F3" w14:paraId="3CE30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F92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AC87CF" w14:textId="77777777" w:rsidR="001E41F3" w:rsidRDefault="00A2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C92FC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EADD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9397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0FE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EB5F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9B40EAD" w14:textId="77777777" w:rsidR="001E41F3" w:rsidRDefault="009F171D">
            <w:pPr>
              <w:pStyle w:val="CRCoverPage"/>
              <w:spacing w:after="0"/>
              <w:ind w:left="100"/>
              <w:rPr>
                <w:noProof/>
              </w:rPr>
            </w:pPr>
            <w:r w:rsidRPr="009F171D">
              <w:rPr>
                <w:noProof/>
                <w:lang w:val="en-US"/>
              </w:rPr>
              <w:t>NB_IOT-</w:t>
            </w:r>
            <w:r w:rsidRPr="009F171D">
              <w:rPr>
                <w:rFonts w:hint="eastAsia"/>
                <w:noProof/>
                <w:lang w:val="en-US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BA3C66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50064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9E988" w14:textId="48F18EEB" w:rsidR="001E41F3" w:rsidRDefault="00A267C2" w:rsidP="008779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87792A">
              <w:rPr>
                <w:noProof/>
              </w:rPr>
              <w:t>10</w:t>
            </w:r>
            <w:r w:rsidR="004242F1">
              <w:rPr>
                <w:noProof/>
              </w:rPr>
              <w:t>-</w:t>
            </w:r>
            <w:r w:rsidR="00873207">
              <w:rPr>
                <w:noProof/>
              </w:rPr>
              <w:t>30</w:t>
            </w:r>
          </w:p>
        </w:tc>
      </w:tr>
      <w:tr w:rsidR="001E41F3" w14:paraId="7DB95D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4C6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1CE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E7FA7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24BF9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B675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57A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419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F123190" w14:textId="77777777" w:rsidR="001E41F3" w:rsidRDefault="00A267C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8041D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0E8EC3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992E8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267C2">
              <w:rPr>
                <w:noProof/>
              </w:rPr>
              <w:t>13</w:t>
            </w:r>
          </w:p>
        </w:tc>
      </w:tr>
      <w:tr w:rsidR="001E41F3" w14:paraId="710877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875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5CBF6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2787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C00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22ACF228" w14:textId="77777777">
        <w:tc>
          <w:tcPr>
            <w:tcW w:w="1843" w:type="dxa"/>
          </w:tcPr>
          <w:p w14:paraId="6CCCAD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3385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8897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2A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FE387" w14:textId="77777777" w:rsidR="001E41F3" w:rsidRDefault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NPRACH performance for NB-IoT</w:t>
            </w:r>
          </w:p>
        </w:tc>
      </w:tr>
      <w:tr w:rsidR="001E41F3" w14:paraId="106C808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1F32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F0F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24C5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8B8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31039" w14:textId="2BD8A95D" w:rsidR="001E41F3" w:rsidRDefault="00845E20" w:rsidP="003B16E9">
            <w:pPr>
              <w:pStyle w:val="CRCoverPage"/>
              <w:spacing w:after="0"/>
              <w:ind w:left="100"/>
              <w:rPr>
                <w:noProof/>
              </w:rPr>
            </w:pPr>
            <w:r w:rsidRPr="006E20A2">
              <w:rPr>
                <w:noProof/>
              </w:rPr>
              <w:t>New section</w:t>
            </w:r>
            <w:r w:rsidR="00777D0B" w:rsidRPr="006E20A2">
              <w:rPr>
                <w:noProof/>
              </w:rPr>
              <w:t>s</w:t>
            </w:r>
            <w:r w:rsidRPr="006E20A2">
              <w:rPr>
                <w:noProof/>
              </w:rPr>
              <w:t xml:space="preserve"> </w:t>
            </w:r>
            <w:r w:rsidR="005C3104">
              <w:rPr>
                <w:noProof/>
              </w:rPr>
              <w:t>8.5.3</w:t>
            </w:r>
            <w:r w:rsidRPr="006E20A2">
              <w:rPr>
                <w:noProof/>
              </w:rPr>
              <w:t xml:space="preserve"> for NPRACH performance for NB-IoT </w:t>
            </w:r>
            <w:r w:rsidR="00777D0B" w:rsidRPr="006E20A2">
              <w:rPr>
                <w:noProof/>
              </w:rPr>
              <w:t xml:space="preserve">for </w:t>
            </w:r>
            <w:r w:rsidR="00586A99" w:rsidRPr="006E20A2">
              <w:rPr>
                <w:noProof/>
              </w:rPr>
              <w:t xml:space="preserve">new </w:t>
            </w:r>
            <w:r w:rsidR="00777D0B" w:rsidRPr="006E20A2">
              <w:rPr>
                <w:noProof/>
              </w:rPr>
              <w:t>NPRACH t</w:t>
            </w:r>
            <w:r w:rsidRPr="006E20A2">
              <w:rPr>
                <w:noProof/>
              </w:rPr>
              <w:t>est preambles</w:t>
            </w:r>
          </w:p>
        </w:tc>
      </w:tr>
      <w:tr w:rsidR="001E41F3" w14:paraId="64A54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E8C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36B4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1135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110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C9DDD" w14:textId="77777777" w:rsidR="001E41F3" w:rsidRDefault="00A267C2" w:rsidP="00290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specified requirements for </w:t>
            </w:r>
            <w:r w:rsidR="0029009A">
              <w:rPr>
                <w:noProof/>
              </w:rPr>
              <w:t xml:space="preserve">NPRACH </w:t>
            </w:r>
            <w:r w:rsidR="00845E20">
              <w:rPr>
                <w:noProof/>
              </w:rPr>
              <w:t xml:space="preserve">demodulation </w:t>
            </w:r>
            <w:r w:rsidR="0029009A">
              <w:rPr>
                <w:noProof/>
              </w:rPr>
              <w:t>performance.</w:t>
            </w:r>
          </w:p>
        </w:tc>
      </w:tr>
      <w:tr w:rsidR="001E41F3" w14:paraId="6D03627F" w14:textId="77777777">
        <w:tc>
          <w:tcPr>
            <w:tcW w:w="2268" w:type="dxa"/>
            <w:gridSpan w:val="2"/>
          </w:tcPr>
          <w:p w14:paraId="1A6F7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1C99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E4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688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F020B" w14:textId="3598608A" w:rsidR="001E41F3" w:rsidRDefault="00586A99" w:rsidP="00801F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01F2B">
              <w:rPr>
                <w:noProof/>
              </w:rPr>
              <w:t>New S</w:t>
            </w:r>
            <w:r w:rsidR="00777D0B">
              <w:rPr>
                <w:noProof/>
              </w:rPr>
              <w:t xml:space="preserve">ection </w:t>
            </w:r>
            <w:r w:rsidR="005C3104">
              <w:rPr>
                <w:noProof/>
              </w:rPr>
              <w:t>8.5.3</w:t>
            </w:r>
          </w:p>
        </w:tc>
      </w:tr>
      <w:tr w:rsidR="001E41F3" w14:paraId="0CABA7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EC1D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263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032A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4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7DCD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3CEE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79F7C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C811B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D4399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818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6457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E168C" w14:textId="77777777"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D63E9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F547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B19A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B32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F5BA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1E0A6" w14:textId="77777777" w:rsidR="001E41F3" w:rsidRDefault="007127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143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04580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31D39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B1C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8ED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CAB68" w14:textId="77777777" w:rsidR="001E41F3" w:rsidRDefault="00845E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C867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D7E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1EDA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8E53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1D3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A3AB7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ED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571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F669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306E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74693" w14:textId="77777777" w:rsidR="001E41F3" w:rsidRDefault="00A267C2" w:rsidP="00B00109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lastRenderedPageBreak/>
        <w:t xml:space="preserve">-----&lt;&lt; </w:t>
      </w:r>
      <w:r w:rsidR="00B00109">
        <w:rPr>
          <w:rFonts w:hint="eastAsia"/>
          <w:i/>
          <w:iCs/>
          <w:noProof/>
          <w:color w:val="FF0000"/>
          <w:sz w:val="21"/>
        </w:rPr>
        <w:t>START OF THE CHANGE</w:t>
      </w:r>
      <w:r w:rsidR="000E5AE4">
        <w:rPr>
          <w:i/>
          <w:iCs/>
          <w:noProof/>
          <w:color w:val="FF0000"/>
          <w:sz w:val="21"/>
        </w:rPr>
        <w:t xml:space="preserve"> 1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14:paraId="6B2B25E1" w14:textId="77777777" w:rsidR="004B0F57" w:rsidRPr="00B00109" w:rsidRDefault="004B0F57" w:rsidP="004B0F57">
      <w:pPr>
        <w:jc w:val="center"/>
        <w:rPr>
          <w:noProof/>
          <w:color w:val="FF0000"/>
        </w:rPr>
      </w:pPr>
    </w:p>
    <w:p w14:paraId="7A18C38C" w14:textId="77777777" w:rsidR="00437A0C" w:rsidRDefault="00437A0C" w:rsidP="00437A0C">
      <w:pPr>
        <w:pStyle w:val="Heading2"/>
        <w:rPr>
          <w:ins w:id="2" w:author="Da, Ren (Nokia - US)" w:date="2016-11-02T18:53:00Z"/>
        </w:rPr>
      </w:pPr>
      <w:bookmarkStart w:id="3" w:name="_Toc455158182"/>
      <w:ins w:id="4" w:author="Da, Ren (Nokia - US)" w:date="2016-11-02T18:53:00Z">
        <w:r>
          <w:t>8.5.3</w:t>
        </w:r>
        <w:r w:rsidRPr="000C55F6">
          <w:tab/>
          <w:t xml:space="preserve">Performance requirements for </w:t>
        </w:r>
        <w:r>
          <w:t>N</w:t>
        </w:r>
        <w:r w:rsidRPr="000C55F6">
          <w:t>PRACH</w:t>
        </w:r>
        <w:bookmarkEnd w:id="3"/>
      </w:ins>
    </w:p>
    <w:p w14:paraId="2312D0B7" w14:textId="77777777" w:rsidR="00437A0C" w:rsidRPr="000C55F6" w:rsidRDefault="00437A0C" w:rsidP="00437A0C">
      <w:pPr>
        <w:pStyle w:val="Heading4"/>
        <w:rPr>
          <w:ins w:id="5" w:author="Da, Ren (Nokia - US)" w:date="2016-11-02T18:53:00Z"/>
        </w:rPr>
      </w:pPr>
      <w:bookmarkStart w:id="6" w:name="_Toc455158184"/>
      <w:ins w:id="7" w:author="Da, Ren (Nokia - US)" w:date="2016-11-02T18:53:00Z">
        <w:r>
          <w:t>8.5.3</w:t>
        </w:r>
        <w:r w:rsidRPr="000C55F6">
          <w:t>.1</w:t>
        </w:r>
        <w:r w:rsidRPr="000C55F6">
          <w:tab/>
          <w:t>Definition and applicability</w:t>
        </w:r>
        <w:bookmarkEnd w:id="6"/>
      </w:ins>
    </w:p>
    <w:p w14:paraId="23DDC3E4" w14:textId="77777777" w:rsidR="00437A0C" w:rsidRPr="000C55F6" w:rsidRDefault="00437A0C" w:rsidP="00437A0C">
      <w:pPr>
        <w:rPr>
          <w:ins w:id="8" w:author="Da, Ren (Nokia - US)" w:date="2016-11-02T18:53:00Z"/>
          <w:rFonts w:eastAsia="?c?e?o“A‘??S?V?b?N‘I" w:cs="v4.2.0"/>
        </w:rPr>
      </w:pPr>
      <w:ins w:id="9" w:author="Da, Ren (Nokia - US)" w:date="2016-11-02T18:53:00Z">
        <w:r w:rsidRPr="000C55F6">
          <w:rPr>
            <w:rFonts w:eastAsia="?c?e?o“A‘??S?V?b?N‘I" w:cs="v4.2.0"/>
          </w:rPr>
          <w:t xml:space="preserve">The performance requirement of </w:t>
        </w:r>
        <w:r>
          <w:rPr>
            <w:rFonts w:cs="v4.2.0" w:hint="eastAsia"/>
            <w:lang w:eastAsia="zh-CN"/>
          </w:rPr>
          <w:t>N</w:t>
        </w:r>
        <w:r w:rsidRPr="000C55F6">
          <w:rPr>
            <w:rFonts w:eastAsia="?c?e?o“A‘??S?V?b?N‘I" w:cs="v4.2.0"/>
          </w:rPr>
          <w:t xml:space="preserve">PRACH for preamble detection is determined by two parameters: </w:t>
        </w:r>
        <w:r>
          <w:rPr>
            <w:rFonts w:cs="v4.2.0" w:hint="eastAsia"/>
            <w:lang w:eastAsia="zh-CN"/>
          </w:rPr>
          <w:t xml:space="preserve">the </w:t>
        </w:r>
        <w:r w:rsidRPr="000C55F6">
          <w:rPr>
            <w:rFonts w:eastAsia="?c?e?o“A‘??S?V?b?N‘I" w:cs="v4.2.0"/>
          </w:rPr>
          <w:t>total probability of false detection of the preamble (</w:t>
        </w:r>
        <w:proofErr w:type="spellStart"/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) and the probability of detection of </w:t>
        </w:r>
        <w:r>
          <w:rPr>
            <w:rFonts w:eastAsia="?c?e?o“A‘??S?V?b?N‘I" w:cs="v4.2.0"/>
          </w:rPr>
          <w:t xml:space="preserve">the </w:t>
        </w:r>
        <w:r w:rsidRPr="000C55F6">
          <w:rPr>
            <w:rFonts w:eastAsia="?c?e?o“A‘??S?V?b?N‘I" w:cs="v4.2.0"/>
          </w:rPr>
          <w:t>preamble (</w:t>
        </w:r>
        <w:proofErr w:type="spellStart"/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). The performance is measured by the required SNR at probability </w:t>
        </w:r>
        <w:r>
          <w:rPr>
            <w:rFonts w:eastAsia="?c?e?o“A‘??S?V?b?N‘I" w:cs="v4.2.0"/>
          </w:rPr>
          <w:t xml:space="preserve">of </w:t>
        </w:r>
        <w:proofErr w:type="spellStart"/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 </w:t>
        </w:r>
        <w:r>
          <w:rPr>
            <w:rFonts w:eastAsia="?c?e?o“A‘??S?V?b?N‘I" w:cs="v4.2.0"/>
          </w:rPr>
          <w:t xml:space="preserve">shall not be smaller than </w:t>
        </w:r>
        <w:r w:rsidRPr="000C55F6">
          <w:rPr>
            <w:rFonts w:eastAsia="?c?e?o“A‘??S?V?b?N‘I" w:cs="v4.2.0"/>
          </w:rPr>
          <w:t>99%</w:t>
        </w:r>
        <w:r>
          <w:rPr>
            <w:rFonts w:eastAsia="?c?e?o“A‘??S?V?b?N‘I" w:cs="v4.2.0"/>
          </w:rPr>
          <w:t xml:space="preserve"> and probability of </w:t>
        </w:r>
        <w:proofErr w:type="spellStart"/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 shall </w:t>
        </w:r>
        <w:r>
          <w:rPr>
            <w:rFonts w:eastAsia="?c?e?o“A‘??S?V?b?N‘I" w:cs="v4.2.0"/>
          </w:rPr>
          <w:t xml:space="preserve">not </w:t>
        </w:r>
        <w:r w:rsidRPr="000C55F6">
          <w:rPr>
            <w:rFonts w:eastAsia="?c?e?o“A‘??S?V?b?N‘I" w:cs="v4.2.0"/>
          </w:rPr>
          <w:t>be</w:t>
        </w:r>
        <w:r>
          <w:rPr>
            <w:rFonts w:eastAsia="?c?e?o“A‘??S?V?b?N‘I" w:cs="v4.2.0"/>
          </w:rPr>
          <w:t xml:space="preserve"> larger than</w:t>
        </w:r>
        <w:r w:rsidRPr="000C55F6">
          <w:rPr>
            <w:rFonts w:eastAsia="?c?e?o“A‘??S?V?b?N‘I" w:cs="v4.2.0"/>
          </w:rPr>
          <w:t xml:space="preserve"> 0.1%.</w:t>
        </w:r>
      </w:ins>
    </w:p>
    <w:p w14:paraId="0DB0B947" w14:textId="77777777" w:rsidR="00437A0C" w:rsidRPr="000C55F6" w:rsidRDefault="00437A0C" w:rsidP="00437A0C">
      <w:pPr>
        <w:rPr>
          <w:ins w:id="10" w:author="Da, Ren (Nokia - US)" w:date="2016-11-02T18:53:00Z"/>
          <w:rFonts w:eastAsia="?c?e?o“A‘??S?V?b?N‘I" w:cs="v4.2.0"/>
        </w:rPr>
      </w:pPr>
      <w:proofErr w:type="spellStart"/>
      <w:ins w:id="11" w:author="Da, Ren (Nokia - US)" w:date="2016-11-02T18:53:00Z">
        <w:r w:rsidRPr="000C55F6">
          <w:rPr>
            <w:rFonts w:eastAsia="?c?e?o“A‘??S?V?b?N‘I" w:cs="v4.2.0"/>
          </w:rPr>
          <w:t>Pfa</w:t>
        </w:r>
        <w:proofErr w:type="spellEnd"/>
        <w:r w:rsidRPr="000C55F6">
          <w:rPr>
            <w:rFonts w:eastAsia="?c?e?o“A‘??S?V?b?N‘I" w:cs="v4.2.0"/>
          </w:rPr>
          <w:t xml:space="preserve"> is defined as a conditional total probability of erroneous detection of the preamble (i.e. </w:t>
        </w:r>
        <w:r w:rsidRPr="000C55F6">
          <w:rPr>
            <w:noProof/>
          </w:rPr>
          <w:t>erroneous detection from any detector</w:t>
        </w:r>
        <w:r w:rsidRPr="000C55F6">
          <w:rPr>
            <w:rFonts w:eastAsia="?c?e?o“A‘??S?V?b?N‘I" w:cs="v4.2.0"/>
          </w:rPr>
          <w:t>) when input is only noise.</w:t>
        </w:r>
      </w:ins>
    </w:p>
    <w:p w14:paraId="4FC09C27" w14:textId="77777777" w:rsidR="00437A0C" w:rsidRPr="000C55F6" w:rsidRDefault="00437A0C" w:rsidP="00437A0C">
      <w:pPr>
        <w:rPr>
          <w:ins w:id="12" w:author="Da, Ren (Nokia - US)" w:date="2016-11-02T18:53:00Z"/>
        </w:rPr>
      </w:pPr>
      <w:proofErr w:type="spellStart"/>
      <w:ins w:id="13" w:author="Da, Ren (Nokia - US)" w:date="2016-11-02T18:53:00Z">
        <w:r w:rsidRPr="000C55F6">
          <w:rPr>
            <w:rFonts w:eastAsia="?c?e?o“A‘??S?V?b?N‘I" w:cs="v4.2.0"/>
          </w:rPr>
          <w:t>Pd</w:t>
        </w:r>
        <w:proofErr w:type="spellEnd"/>
        <w:r w:rsidRPr="000C55F6">
          <w:rPr>
            <w:rFonts w:eastAsia="?c?e?o“A‘??S?V?b?N‘I" w:cs="v4.2.0"/>
          </w:rPr>
          <w:t xml:space="preserve">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</w:t>
        </w:r>
        <w:r>
          <w:rPr>
            <w:rFonts w:eastAsia="?c?e?o“A‘??S?V?b?N‘I" w:cs="v4.2.0"/>
          </w:rPr>
          <w:t>A</w:t>
        </w:r>
        <w:r w:rsidRPr="000C55F6">
          <w:rPr>
            <w:rFonts w:eastAsia="?c?e?o“A‘??S?V?b?N‘I" w:cs="v4.2.0"/>
          </w:rPr>
          <w:t xml:space="preserve"> timing estimation error occurs if the estimation error of the timing of the strongest path is larger than </w:t>
        </w:r>
        <w:r>
          <w:rPr>
            <w:rFonts w:cs="v4.2.0" w:hint="eastAsia"/>
            <w:lang w:eastAsia="zh-CN"/>
          </w:rPr>
          <w:t>[</w:t>
        </w:r>
        <w:r>
          <w:rPr>
            <w:rFonts w:cs="v4.2.0"/>
            <w:lang w:eastAsia="zh-CN"/>
          </w:rPr>
          <w:t>3.646</w:t>
        </w:r>
        <w:r>
          <w:rPr>
            <w:rFonts w:cs="v4.2.0" w:hint="eastAsia"/>
            <w:lang w:eastAsia="zh-CN"/>
          </w:rPr>
          <w:t>]</w:t>
        </w:r>
        <w:r w:rsidRPr="000C55F6">
          <w:rPr>
            <w:rFonts w:eastAsia="?c?e?o“A‘??S?V?b?N‘I" w:cs="v4.2.0"/>
          </w:rPr>
          <w:t>us. The strongest path for the timing estimation error refers to the strongest path in the power delay profile.</w:t>
        </w:r>
      </w:ins>
    </w:p>
    <w:p w14:paraId="2B336953" w14:textId="77777777" w:rsidR="00437A0C" w:rsidRDefault="00437A0C" w:rsidP="00437A0C">
      <w:pPr>
        <w:rPr>
          <w:ins w:id="14" w:author="Da, Ren (Nokia - US)" w:date="2016-11-02T18:53:00Z"/>
          <w:rFonts w:eastAsia="?c?e?o“A‘??S?V?b?N‘I" w:cs="v4.2.0"/>
        </w:rPr>
      </w:pPr>
      <w:ins w:id="15" w:author="Da, Ren (Nokia - US)" w:date="2016-11-02T18:53:00Z">
        <w:r w:rsidRPr="005F4379">
          <w:rPr>
            <w:rFonts w:eastAsia="?c?e?o“A‘??S?V?b?N‘I" w:cs="v4.2.0"/>
          </w:rPr>
          <w:t>The</w:t>
        </w:r>
        <w:r>
          <w:rPr>
            <w:rFonts w:eastAsia="?c?e?o“A‘??S?V?b?N‘I" w:cs="v4.2.0"/>
          </w:rPr>
          <w:t xml:space="preserve"> parameters of </w:t>
        </w:r>
        <w:r w:rsidRPr="005F4379">
          <w:rPr>
            <w:rFonts w:eastAsia="?c?e?o“A‘??S?V?b?N‘I" w:cs="v4.2.0"/>
          </w:rPr>
          <w:t xml:space="preserve">NPRACH </w:t>
        </w:r>
        <w:r>
          <w:rPr>
            <w:rFonts w:eastAsia="?c?e?o“A‘??S?V?b?N‘I" w:cs="v4.2.0"/>
          </w:rPr>
          <w:t xml:space="preserve">test </w:t>
        </w:r>
        <w:r w:rsidRPr="005F4379">
          <w:rPr>
            <w:rFonts w:eastAsia="?c?e?o“A‘??S?V?b?N‘I" w:cs="v4.2.0"/>
          </w:rPr>
          <w:t xml:space="preserve">preambles </w:t>
        </w:r>
        <w:r>
          <w:rPr>
            <w:rFonts w:eastAsia="?c?e?o“A‘??S?V?b?N‘I" w:cs="v4.2.0"/>
          </w:rPr>
          <w:t xml:space="preserve">are </w:t>
        </w:r>
        <w:r w:rsidRPr="005F4379">
          <w:rPr>
            <w:rFonts w:eastAsia="?c?e?o“A‘??S?V?b?N‘I" w:cs="v4.2.0"/>
          </w:rPr>
          <w:t xml:space="preserve">listed in Table </w:t>
        </w:r>
        <w:r>
          <w:rPr>
            <w:rFonts w:hint="eastAsia"/>
            <w:lang w:eastAsia="zh-CN"/>
          </w:rPr>
          <w:t>8.5.3</w:t>
        </w:r>
        <w:r>
          <w:rPr>
            <w:lang w:eastAsia="zh-CN"/>
          </w:rPr>
          <w:t>.1</w:t>
        </w:r>
        <w:r w:rsidRPr="00850762">
          <w:t>-1</w:t>
        </w:r>
        <w:r>
          <w:t>.</w:t>
        </w:r>
      </w:ins>
    </w:p>
    <w:p w14:paraId="6E5C50DE" w14:textId="77777777" w:rsidR="00437A0C" w:rsidRPr="00850762" w:rsidRDefault="00437A0C" w:rsidP="00437A0C">
      <w:pPr>
        <w:pStyle w:val="TH"/>
        <w:rPr>
          <w:ins w:id="16" w:author="Da, Ren (Nokia - US)" w:date="2016-11-02T18:53:00Z"/>
        </w:rPr>
      </w:pPr>
      <w:ins w:id="17" w:author="Da, Ren (Nokia - US)" w:date="2016-11-02T18:53:00Z">
        <w:r>
          <w:t xml:space="preserve">Table </w:t>
        </w:r>
        <w:r>
          <w:rPr>
            <w:rFonts w:hint="eastAsia"/>
            <w:lang w:eastAsia="zh-CN"/>
          </w:rPr>
          <w:t>8.5.3</w:t>
        </w:r>
        <w:r>
          <w:rPr>
            <w:lang w:eastAsia="zh-CN"/>
          </w:rPr>
          <w:t>.1</w:t>
        </w:r>
        <w:r w:rsidRPr="00850762">
          <w:t xml:space="preserve">-1 </w:t>
        </w:r>
        <w:r>
          <w:t xml:space="preserve">NPRACH </w:t>
        </w:r>
        <w:r w:rsidRPr="00850762">
          <w:t xml:space="preserve">Test </w:t>
        </w:r>
        <w:r>
          <w:t>P</w:t>
        </w:r>
        <w:r>
          <w:rPr>
            <w:rFonts w:eastAsia="?c?e?o“A‘??S?V?b?N‘I" w:cs="v4.2.0"/>
          </w:rPr>
          <w:t xml:space="preserve">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325"/>
        <w:gridCol w:w="1325"/>
      </w:tblGrid>
      <w:tr w:rsidR="00437A0C" w:rsidRPr="0015654C" w14:paraId="30A0EBBB" w14:textId="77777777" w:rsidTr="00C80C23">
        <w:trPr>
          <w:jc w:val="center"/>
          <w:ins w:id="18" w:author="Da, Ren (Nokia - US)" w:date="2016-11-02T18:53:00Z"/>
        </w:trPr>
        <w:tc>
          <w:tcPr>
            <w:tcW w:w="3138" w:type="dxa"/>
          </w:tcPr>
          <w:p w14:paraId="66974BEF" w14:textId="77777777" w:rsidR="00437A0C" w:rsidRPr="00850762" w:rsidRDefault="00437A0C" w:rsidP="00C80C23">
            <w:pPr>
              <w:pStyle w:val="TAH"/>
              <w:rPr>
                <w:ins w:id="19" w:author="Da, Ren (Nokia - US)" w:date="2016-11-02T18:53:00Z"/>
                <w:rFonts w:cs="Arial"/>
                <w:lang w:eastAsia="zh-CN"/>
              </w:rPr>
            </w:pPr>
            <w:ins w:id="20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Parameter</w:t>
              </w:r>
            </w:ins>
          </w:p>
        </w:tc>
        <w:tc>
          <w:tcPr>
            <w:tcW w:w="1325" w:type="dxa"/>
          </w:tcPr>
          <w:p w14:paraId="5548F042" w14:textId="77777777" w:rsidR="00437A0C" w:rsidRPr="00850762" w:rsidRDefault="00437A0C" w:rsidP="00C80C23">
            <w:pPr>
              <w:pStyle w:val="TAH"/>
              <w:rPr>
                <w:ins w:id="21" w:author="Da, Ren (Nokia - US)" w:date="2016-11-02T18:53:00Z"/>
                <w:rFonts w:cs="Arial"/>
                <w:lang w:eastAsia="zh-CN"/>
              </w:rPr>
            </w:pPr>
            <w:ins w:id="22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Value</w:t>
              </w:r>
            </w:ins>
          </w:p>
        </w:tc>
        <w:tc>
          <w:tcPr>
            <w:tcW w:w="1325" w:type="dxa"/>
          </w:tcPr>
          <w:p w14:paraId="6A35E50C" w14:textId="77777777" w:rsidR="00437A0C" w:rsidRPr="0015654C" w:rsidRDefault="00437A0C" w:rsidP="00C80C23">
            <w:pPr>
              <w:pStyle w:val="TAH"/>
              <w:rPr>
                <w:ins w:id="23" w:author="Da, Ren (Nokia - US)" w:date="2016-11-02T18:53:00Z"/>
                <w:rFonts w:cs="Arial"/>
                <w:lang w:eastAsia="zh-CN"/>
              </w:rPr>
            </w:pPr>
            <w:ins w:id="24" w:author="Da, Ren (Nokia - US)" w:date="2016-11-02T18:53:00Z">
              <w:r w:rsidRPr="0015654C">
                <w:rPr>
                  <w:rFonts w:cs="Arial" w:hint="eastAsia"/>
                  <w:lang w:eastAsia="zh-CN"/>
                </w:rPr>
                <w:t>Value</w:t>
              </w:r>
            </w:ins>
          </w:p>
        </w:tc>
      </w:tr>
      <w:tr w:rsidR="00437A0C" w:rsidRPr="0015654C" w14:paraId="6A400770" w14:textId="77777777" w:rsidTr="00C80C23">
        <w:trPr>
          <w:jc w:val="center"/>
          <w:ins w:id="25" w:author="Da, Ren (Nokia - US)" w:date="2016-11-02T18:53:00Z"/>
        </w:trPr>
        <w:tc>
          <w:tcPr>
            <w:tcW w:w="3138" w:type="dxa"/>
          </w:tcPr>
          <w:p w14:paraId="28802DC4" w14:textId="77777777" w:rsidR="00437A0C" w:rsidRPr="00850762" w:rsidRDefault="00437A0C" w:rsidP="00C80C23">
            <w:pPr>
              <w:pStyle w:val="TAC"/>
              <w:rPr>
                <w:ins w:id="26" w:author="Da, Ren (Nokia - US)" w:date="2016-11-02T18:53:00Z"/>
                <w:rFonts w:cs="Arial"/>
              </w:rPr>
            </w:pPr>
            <w:ins w:id="27" w:author="Da, Ren (Nokia - US)" w:date="2016-11-02T18:53:00Z">
              <w:r>
                <w:rPr>
                  <w:rFonts w:cs="Arial"/>
                </w:rPr>
                <w:t>Narrowband physical layer cell identity</w:t>
              </w:r>
            </w:ins>
          </w:p>
        </w:tc>
        <w:tc>
          <w:tcPr>
            <w:tcW w:w="1325" w:type="dxa"/>
          </w:tcPr>
          <w:p w14:paraId="586880F5" w14:textId="77777777" w:rsidR="00437A0C" w:rsidRPr="00850762" w:rsidRDefault="00437A0C" w:rsidP="00C80C23">
            <w:pPr>
              <w:pStyle w:val="TAC"/>
              <w:rPr>
                <w:ins w:id="28" w:author="Da, Ren (Nokia - US)" w:date="2016-11-02T18:53:00Z"/>
                <w:rFonts w:cs="Arial"/>
                <w:lang w:eastAsia="zh-CN"/>
              </w:rPr>
            </w:pPr>
            <w:ins w:id="29" w:author="Da, Ren (Nokia - US)" w:date="2016-11-02T18:5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1325" w:type="dxa"/>
          </w:tcPr>
          <w:p w14:paraId="3C281F28" w14:textId="77777777" w:rsidR="00437A0C" w:rsidRDefault="00437A0C" w:rsidP="00C80C23">
            <w:pPr>
              <w:pStyle w:val="TAC"/>
              <w:rPr>
                <w:ins w:id="30" w:author="Da, Ren (Nokia - US)" w:date="2016-11-02T18:53:00Z"/>
                <w:rFonts w:cs="Arial"/>
              </w:rPr>
            </w:pPr>
            <w:ins w:id="31" w:author="Da, Ren (Nokia - US)" w:date="2016-11-02T18:53:00Z">
              <w:r>
                <w:rPr>
                  <w:rFonts w:cs="Arial"/>
                </w:rPr>
                <w:t>0</w:t>
              </w:r>
            </w:ins>
          </w:p>
        </w:tc>
      </w:tr>
      <w:tr w:rsidR="00437A0C" w:rsidRPr="0015654C" w14:paraId="49EE181A" w14:textId="77777777" w:rsidTr="00C80C23">
        <w:trPr>
          <w:jc w:val="center"/>
          <w:ins w:id="32" w:author="Da, Ren (Nokia - US)" w:date="2016-11-02T18:53:00Z"/>
        </w:trPr>
        <w:tc>
          <w:tcPr>
            <w:tcW w:w="3138" w:type="dxa"/>
          </w:tcPr>
          <w:p w14:paraId="356A3F96" w14:textId="77777777" w:rsidR="00437A0C" w:rsidRPr="00850762" w:rsidRDefault="00437A0C" w:rsidP="00C80C23">
            <w:pPr>
              <w:pStyle w:val="TAC"/>
              <w:rPr>
                <w:ins w:id="33" w:author="Da, Ren (Nokia - US)" w:date="2016-11-02T18:53:00Z"/>
                <w:rFonts w:cs="Arial"/>
              </w:rPr>
            </w:pPr>
            <w:proofErr w:type="spellStart"/>
            <w:ins w:id="34" w:author="Da, Ren (Nokia - US)" w:date="2016-11-02T18:53:00Z">
              <w:r>
                <w:t>n</w:t>
              </w:r>
              <w:r w:rsidRPr="001417A1">
                <w:t>prach</w:t>
              </w:r>
              <w:proofErr w:type="spellEnd"/>
              <w:r w:rsidRPr="001417A1">
                <w:t>-Periodicity</w:t>
              </w:r>
            </w:ins>
          </w:p>
        </w:tc>
        <w:tc>
          <w:tcPr>
            <w:tcW w:w="1325" w:type="dxa"/>
          </w:tcPr>
          <w:p w14:paraId="4816268C" w14:textId="77777777" w:rsidR="00437A0C" w:rsidRPr="00850762" w:rsidRDefault="00437A0C" w:rsidP="00C80C23">
            <w:pPr>
              <w:pStyle w:val="TAC"/>
              <w:rPr>
                <w:ins w:id="35" w:author="Da, Ren (Nokia - US)" w:date="2016-11-02T18:53:00Z"/>
                <w:rFonts w:cs="Arial"/>
                <w:lang w:eastAsia="zh-CN"/>
              </w:rPr>
            </w:pPr>
            <w:ins w:id="36" w:author="Da, Ren (Nokia - US)" w:date="2016-11-02T18:53:00Z">
              <w:r>
                <w:rPr>
                  <w:rFonts w:cs="Arial"/>
                  <w:lang w:eastAsia="zh-CN"/>
                </w:rPr>
                <w:t>40</w:t>
              </w:r>
            </w:ins>
          </w:p>
        </w:tc>
        <w:tc>
          <w:tcPr>
            <w:tcW w:w="1325" w:type="dxa"/>
          </w:tcPr>
          <w:p w14:paraId="14D1A686" w14:textId="77777777" w:rsidR="00437A0C" w:rsidRPr="00850762" w:rsidRDefault="00437A0C" w:rsidP="00C80C23">
            <w:pPr>
              <w:pStyle w:val="TAC"/>
              <w:rPr>
                <w:ins w:id="37" w:author="Da, Ren (Nokia - US)" w:date="2016-11-02T18:53:00Z"/>
                <w:rFonts w:cs="Arial"/>
                <w:lang w:eastAsia="zh-CN"/>
              </w:rPr>
            </w:pPr>
            <w:ins w:id="38" w:author="Da, Ren (Nokia - US)" w:date="2016-11-02T18:53:00Z">
              <w:r w:rsidRPr="00A87FA8">
                <w:rPr>
                  <w:rFonts w:cs="Arial"/>
                  <w:lang w:eastAsia="zh-CN"/>
                </w:rPr>
                <w:t>80</w:t>
              </w:r>
            </w:ins>
          </w:p>
        </w:tc>
      </w:tr>
      <w:tr w:rsidR="00437A0C" w:rsidRPr="0015654C" w14:paraId="0BF45CF4" w14:textId="77777777" w:rsidTr="00C80C23">
        <w:trPr>
          <w:jc w:val="center"/>
          <w:ins w:id="39" w:author="Da, Ren (Nokia - US)" w:date="2016-11-02T18:53:00Z"/>
        </w:trPr>
        <w:tc>
          <w:tcPr>
            <w:tcW w:w="3138" w:type="dxa"/>
          </w:tcPr>
          <w:p w14:paraId="4E1F8AD7" w14:textId="77777777" w:rsidR="00437A0C" w:rsidRPr="00850762" w:rsidRDefault="00437A0C" w:rsidP="00C80C23">
            <w:pPr>
              <w:pStyle w:val="TAC"/>
              <w:rPr>
                <w:ins w:id="40" w:author="Da, Ren (Nokia - US)" w:date="2016-11-02T18:53:00Z"/>
                <w:rFonts w:cs="Arial"/>
              </w:rPr>
            </w:pPr>
            <w:proofErr w:type="spellStart"/>
            <w:ins w:id="41" w:author="Da, Ren (Nokia - US)" w:date="2016-11-02T18:53:00Z">
              <w:r>
                <w:t>n</w:t>
              </w:r>
              <w:r w:rsidRPr="001417A1">
                <w:rPr>
                  <w:rFonts w:cs="Courier New"/>
                  <w:szCs w:val="16"/>
                </w:rPr>
                <w:t>prach-StartTime</w:t>
              </w:r>
              <w:proofErr w:type="spellEnd"/>
              <w:r>
                <w:rPr>
                  <w:rFonts w:cs="Courier New"/>
                  <w:szCs w:val="16"/>
                </w:rPr>
                <w:t xml:space="preserve"> (</w:t>
              </w:r>
              <w:proofErr w:type="spellStart"/>
              <w:r>
                <w:rPr>
                  <w:rFonts w:cs="Courier New"/>
                  <w:szCs w:val="16"/>
                </w:rPr>
                <w:t>ms</w:t>
              </w:r>
              <w:proofErr w:type="spellEnd"/>
              <w:r>
                <w:rPr>
                  <w:rFonts w:cs="Courier New"/>
                  <w:szCs w:val="16"/>
                </w:rPr>
                <w:t>)</w:t>
              </w:r>
            </w:ins>
          </w:p>
        </w:tc>
        <w:tc>
          <w:tcPr>
            <w:tcW w:w="1325" w:type="dxa"/>
          </w:tcPr>
          <w:p w14:paraId="2B1E3B70" w14:textId="77777777" w:rsidR="00437A0C" w:rsidRPr="00850762" w:rsidRDefault="00437A0C" w:rsidP="00C80C23">
            <w:pPr>
              <w:pStyle w:val="TAC"/>
              <w:rPr>
                <w:ins w:id="42" w:author="Da, Ren (Nokia - US)" w:date="2016-11-02T18:53:00Z"/>
                <w:rFonts w:cs="Arial"/>
                <w:lang w:eastAsia="zh-CN"/>
              </w:rPr>
            </w:pPr>
            <w:ins w:id="43" w:author="Da, Ren (Nokia - US)" w:date="2016-11-02T18:53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325" w:type="dxa"/>
          </w:tcPr>
          <w:p w14:paraId="41DB0FA7" w14:textId="77777777" w:rsidR="00437A0C" w:rsidRDefault="00437A0C" w:rsidP="00C80C23">
            <w:pPr>
              <w:pStyle w:val="TAC"/>
              <w:rPr>
                <w:ins w:id="44" w:author="Da, Ren (Nokia - US)" w:date="2016-11-02T18:53:00Z"/>
                <w:rFonts w:cs="Arial"/>
                <w:lang w:eastAsia="zh-CN"/>
              </w:rPr>
            </w:pPr>
            <w:ins w:id="45" w:author="Da, Ren (Nokia - US)" w:date="2016-11-02T18:53:00Z">
              <w:r>
                <w:rPr>
                  <w:rFonts w:cs="Arial"/>
                  <w:lang w:eastAsia="zh-CN"/>
                </w:rPr>
                <w:t>8</w:t>
              </w:r>
            </w:ins>
          </w:p>
        </w:tc>
      </w:tr>
      <w:tr w:rsidR="00437A0C" w:rsidRPr="0015654C" w14:paraId="54CFCA53" w14:textId="77777777" w:rsidTr="00C80C23">
        <w:trPr>
          <w:jc w:val="center"/>
          <w:ins w:id="46" w:author="Da, Ren (Nokia - US)" w:date="2016-11-02T18:53:00Z"/>
        </w:trPr>
        <w:tc>
          <w:tcPr>
            <w:tcW w:w="3138" w:type="dxa"/>
          </w:tcPr>
          <w:p w14:paraId="389EA39B" w14:textId="77777777" w:rsidR="00437A0C" w:rsidRPr="00850762" w:rsidRDefault="00437A0C" w:rsidP="00C80C23">
            <w:pPr>
              <w:pStyle w:val="TAC"/>
              <w:rPr>
                <w:ins w:id="47" w:author="Da, Ren (Nokia - US)" w:date="2016-11-02T18:53:00Z"/>
                <w:rFonts w:cs="Arial"/>
              </w:rPr>
            </w:pPr>
            <w:proofErr w:type="spellStart"/>
            <w:ins w:id="48" w:author="Da, Ren (Nokia - US)" w:date="2016-11-02T18:53:00Z">
              <w:r>
                <w:rPr>
                  <w:rFonts w:cs="Courier New"/>
                  <w:szCs w:val="16"/>
                </w:rPr>
                <w:t>n</w:t>
              </w:r>
              <w:r w:rsidRPr="001417A1">
                <w:rPr>
                  <w:rFonts w:cs="Courier New"/>
                  <w:szCs w:val="16"/>
                </w:rPr>
                <w:t>prach-SubcarrierOffset</w:t>
              </w:r>
              <w:proofErr w:type="spellEnd"/>
            </w:ins>
          </w:p>
        </w:tc>
        <w:tc>
          <w:tcPr>
            <w:tcW w:w="1325" w:type="dxa"/>
          </w:tcPr>
          <w:p w14:paraId="38F7362B" w14:textId="77777777" w:rsidR="00437A0C" w:rsidRPr="00850762" w:rsidRDefault="00437A0C" w:rsidP="00C80C23">
            <w:pPr>
              <w:pStyle w:val="TAC"/>
              <w:rPr>
                <w:ins w:id="49" w:author="Da, Ren (Nokia - US)" w:date="2016-11-02T18:53:00Z"/>
                <w:rFonts w:cs="Arial"/>
                <w:lang w:eastAsia="zh-CN"/>
              </w:rPr>
            </w:pPr>
            <w:ins w:id="50" w:author="Da, Ren (Nokia - US)" w:date="2016-11-02T18:53:00Z">
              <w:r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1325" w:type="dxa"/>
          </w:tcPr>
          <w:p w14:paraId="7EE5E6AF" w14:textId="77777777" w:rsidR="00437A0C" w:rsidRDefault="00437A0C" w:rsidP="00C80C23">
            <w:pPr>
              <w:pStyle w:val="TAC"/>
              <w:rPr>
                <w:ins w:id="51" w:author="Da, Ren (Nokia - US)" w:date="2016-11-02T18:53:00Z"/>
                <w:rFonts w:cs="Arial"/>
                <w:lang w:eastAsia="zh-CN"/>
              </w:rPr>
            </w:pPr>
            <w:ins w:id="52" w:author="Da, Ren (Nokia - US)" w:date="2016-11-02T18:53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437A0C" w:rsidRPr="0015654C" w14:paraId="606063E9" w14:textId="77777777" w:rsidTr="00C80C23">
        <w:trPr>
          <w:jc w:val="center"/>
          <w:ins w:id="53" w:author="Da, Ren (Nokia - US)" w:date="2016-11-02T18:53:00Z"/>
        </w:trPr>
        <w:tc>
          <w:tcPr>
            <w:tcW w:w="3138" w:type="dxa"/>
          </w:tcPr>
          <w:p w14:paraId="4291AAA5" w14:textId="77777777" w:rsidR="00437A0C" w:rsidRPr="00850762" w:rsidRDefault="00437A0C" w:rsidP="00C80C23">
            <w:pPr>
              <w:pStyle w:val="TAC"/>
              <w:rPr>
                <w:ins w:id="54" w:author="Da, Ren (Nokia - US)" w:date="2016-11-02T18:53:00Z"/>
                <w:rFonts w:cs="Arial"/>
              </w:rPr>
            </w:pPr>
            <w:proofErr w:type="spellStart"/>
            <w:ins w:id="55" w:author="Da, Ren (Nokia - US)" w:date="2016-11-02T18:53:00Z">
              <w:r>
                <w:rPr>
                  <w:rFonts w:cs="Courier New"/>
                  <w:szCs w:val="16"/>
                </w:rPr>
                <w:t>n</w:t>
              </w:r>
              <w:r w:rsidRPr="001417A1">
                <w:rPr>
                  <w:rFonts w:cs="Courier New"/>
                  <w:szCs w:val="16"/>
                </w:rPr>
                <w:t>prach-NumSubcarriers</w:t>
              </w:r>
              <w:proofErr w:type="spellEnd"/>
            </w:ins>
          </w:p>
        </w:tc>
        <w:tc>
          <w:tcPr>
            <w:tcW w:w="1325" w:type="dxa"/>
          </w:tcPr>
          <w:p w14:paraId="694C4345" w14:textId="77777777" w:rsidR="00437A0C" w:rsidRPr="00850762" w:rsidRDefault="00437A0C" w:rsidP="00C80C23">
            <w:pPr>
              <w:pStyle w:val="TAC"/>
              <w:rPr>
                <w:ins w:id="56" w:author="Da, Ren (Nokia - US)" w:date="2016-11-02T18:53:00Z"/>
                <w:rFonts w:cs="Arial"/>
                <w:lang w:eastAsia="zh-CN"/>
              </w:rPr>
            </w:pPr>
            <w:ins w:id="57" w:author="Da, Ren (Nokia - US)" w:date="2016-11-02T18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1325" w:type="dxa"/>
          </w:tcPr>
          <w:p w14:paraId="2DBDAB46" w14:textId="77777777" w:rsidR="00437A0C" w:rsidRDefault="00437A0C" w:rsidP="00C80C23">
            <w:pPr>
              <w:pStyle w:val="TAC"/>
              <w:rPr>
                <w:ins w:id="58" w:author="Da, Ren (Nokia - US)" w:date="2016-11-02T18:53:00Z"/>
                <w:rFonts w:cs="Arial"/>
                <w:lang w:eastAsia="zh-CN"/>
              </w:rPr>
            </w:pPr>
            <w:ins w:id="59" w:author="Da, Ren (Nokia - US)" w:date="2016-11-02T18:53:00Z">
              <w:r>
                <w:rPr>
                  <w:rFonts w:cs="Arial"/>
                  <w:lang w:eastAsia="zh-CN"/>
                </w:rPr>
                <w:t>12</w:t>
              </w:r>
            </w:ins>
          </w:p>
        </w:tc>
      </w:tr>
      <w:tr w:rsidR="00437A0C" w:rsidRPr="0015654C" w14:paraId="29DC82A1" w14:textId="77777777" w:rsidTr="00C80C23">
        <w:trPr>
          <w:jc w:val="center"/>
          <w:ins w:id="60" w:author="Da, Ren (Nokia - US)" w:date="2016-11-02T18:53:00Z"/>
        </w:trPr>
        <w:tc>
          <w:tcPr>
            <w:tcW w:w="3138" w:type="dxa"/>
          </w:tcPr>
          <w:p w14:paraId="6CE5C66C" w14:textId="77777777" w:rsidR="00437A0C" w:rsidRPr="00850762" w:rsidRDefault="00437A0C" w:rsidP="00C80C23">
            <w:pPr>
              <w:pStyle w:val="TAC"/>
              <w:rPr>
                <w:ins w:id="61" w:author="Da, Ren (Nokia - US)" w:date="2016-11-02T18:53:00Z"/>
                <w:rFonts w:cs="Arial"/>
              </w:rPr>
            </w:pPr>
            <w:proofErr w:type="spellStart"/>
            <w:ins w:id="62" w:author="Da, Ren (Nokia - US)" w:date="2016-11-02T18:53:00Z">
              <w:r>
                <w:t>n</w:t>
              </w:r>
              <w:r w:rsidRPr="001417A1">
                <w:t>umRepetitions</w:t>
              </w:r>
              <w:r>
                <w:t>Per</w:t>
              </w:r>
              <w:r w:rsidRPr="001417A1">
                <w:t>PreambleAttemp</w:t>
              </w:r>
              <w:r>
                <w:t>t</w:t>
              </w:r>
              <w:proofErr w:type="spellEnd"/>
            </w:ins>
          </w:p>
        </w:tc>
        <w:tc>
          <w:tcPr>
            <w:tcW w:w="1325" w:type="dxa"/>
          </w:tcPr>
          <w:p w14:paraId="45FA02D6" w14:textId="77777777" w:rsidR="00437A0C" w:rsidRPr="00850762" w:rsidRDefault="00437A0C" w:rsidP="00C80C23">
            <w:pPr>
              <w:pStyle w:val="TAC"/>
              <w:rPr>
                <w:ins w:id="63" w:author="Da, Ren (Nokia - US)" w:date="2016-11-02T18:53:00Z"/>
                <w:rFonts w:cs="Arial"/>
                <w:lang w:eastAsia="zh-CN"/>
              </w:rPr>
            </w:pPr>
            <w:ins w:id="64" w:author="Da, Ren (Nokia - US)" w:date="2016-11-02T18:53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325" w:type="dxa"/>
          </w:tcPr>
          <w:p w14:paraId="234BB146" w14:textId="77777777" w:rsidR="00437A0C" w:rsidRDefault="00437A0C" w:rsidP="00C80C23">
            <w:pPr>
              <w:pStyle w:val="TAC"/>
              <w:rPr>
                <w:ins w:id="65" w:author="Da, Ren (Nokia - US)" w:date="2016-11-02T18:53:00Z"/>
                <w:rFonts w:cs="Arial"/>
                <w:lang w:eastAsia="zh-CN"/>
              </w:rPr>
            </w:pPr>
            <w:ins w:id="66" w:author="Da, Ren (Nokia - US)" w:date="2016-11-02T18:53:00Z">
              <w:r>
                <w:rPr>
                  <w:rFonts w:cs="Arial"/>
                  <w:lang w:eastAsia="zh-CN"/>
                </w:rPr>
                <w:t>32</w:t>
              </w:r>
            </w:ins>
          </w:p>
        </w:tc>
      </w:tr>
    </w:tbl>
    <w:p w14:paraId="0B8C16CF" w14:textId="77777777" w:rsidR="00437A0C" w:rsidRDefault="00437A0C" w:rsidP="00437A0C">
      <w:pPr>
        <w:rPr>
          <w:ins w:id="67" w:author="Da, Ren (Nokia - US)" w:date="2016-11-02T18:53:00Z"/>
          <w:lang w:eastAsia="zh-CN"/>
        </w:rPr>
      </w:pPr>
    </w:p>
    <w:p w14:paraId="1853BF25" w14:textId="77777777" w:rsidR="00437A0C" w:rsidRPr="000C55F6" w:rsidRDefault="00437A0C" w:rsidP="00437A0C">
      <w:pPr>
        <w:pStyle w:val="Heading4"/>
        <w:rPr>
          <w:ins w:id="68" w:author="Da, Ren (Nokia - US)" w:date="2016-11-02T18:53:00Z"/>
        </w:rPr>
      </w:pPr>
      <w:bookmarkStart w:id="69" w:name="_Toc455158185"/>
      <w:ins w:id="70" w:author="Da, Ren (Nokia - US)" w:date="2016-11-02T18:53:00Z">
        <w:r>
          <w:t>8.5.3</w:t>
        </w:r>
        <w:r w:rsidRPr="000C55F6">
          <w:t>.2</w:t>
        </w:r>
        <w:r w:rsidRPr="000C55F6">
          <w:tab/>
          <w:t>Minimum Requirement</w:t>
        </w:r>
        <w:bookmarkEnd w:id="69"/>
      </w:ins>
    </w:p>
    <w:p w14:paraId="5FD8ADE7" w14:textId="77777777" w:rsidR="00437A0C" w:rsidRPr="000C55F6" w:rsidRDefault="00437A0C" w:rsidP="00437A0C">
      <w:pPr>
        <w:rPr>
          <w:ins w:id="71" w:author="Da, Ren (Nokia - US)" w:date="2016-11-02T18:53:00Z"/>
        </w:rPr>
      </w:pPr>
      <w:ins w:id="72" w:author="Da, Ren (Nokia - US)" w:date="2016-11-02T18:53:00Z">
        <w:r w:rsidRPr="000C55F6">
          <w:t xml:space="preserve">The minimum requirement is in TS 36104 [2] </w:t>
        </w:r>
        <w:proofErr w:type="spellStart"/>
        <w:r w:rsidRPr="000C55F6">
          <w:t>subclause</w:t>
        </w:r>
        <w:proofErr w:type="spellEnd"/>
        <w:r w:rsidRPr="000C55F6">
          <w:t xml:space="preserve"> </w:t>
        </w:r>
        <w:r>
          <w:t>8.5.3</w:t>
        </w:r>
        <w:r w:rsidRPr="000C55F6">
          <w:t xml:space="preserve">.1.1 and </w:t>
        </w:r>
        <w:r>
          <w:t>8.5.3</w:t>
        </w:r>
        <w:r w:rsidRPr="000C55F6">
          <w:t>.2.1.</w:t>
        </w:r>
      </w:ins>
    </w:p>
    <w:p w14:paraId="1694715B" w14:textId="77777777" w:rsidR="00437A0C" w:rsidRPr="000C55F6" w:rsidRDefault="00437A0C" w:rsidP="00437A0C">
      <w:pPr>
        <w:pStyle w:val="Heading4"/>
        <w:rPr>
          <w:ins w:id="73" w:author="Da, Ren (Nokia - US)" w:date="2016-11-02T18:53:00Z"/>
        </w:rPr>
      </w:pPr>
      <w:bookmarkStart w:id="74" w:name="_Toc455158186"/>
      <w:ins w:id="75" w:author="Da, Ren (Nokia - US)" w:date="2016-11-02T18:53:00Z">
        <w:r>
          <w:t>8.5.3</w:t>
        </w:r>
        <w:r w:rsidRPr="000C55F6">
          <w:t>.3</w:t>
        </w:r>
        <w:r w:rsidRPr="000C55F6">
          <w:tab/>
          <w:t>Test purpose</w:t>
        </w:r>
        <w:bookmarkEnd w:id="74"/>
      </w:ins>
    </w:p>
    <w:p w14:paraId="57CD5BE4" w14:textId="77777777" w:rsidR="00437A0C" w:rsidRPr="000C55F6" w:rsidRDefault="00437A0C" w:rsidP="00437A0C">
      <w:pPr>
        <w:rPr>
          <w:ins w:id="76" w:author="Da, Ren (Nokia - US)" w:date="2016-11-02T18:53:00Z"/>
        </w:rPr>
      </w:pPr>
      <w:ins w:id="77" w:author="Da, Ren (Nokia - US)" w:date="2016-11-02T18:53:00Z">
        <w:r w:rsidRPr="000C55F6">
          <w:t xml:space="preserve">The test shall verify the receiver’s ability to detect </w:t>
        </w:r>
        <w:r>
          <w:t>NPRACH</w:t>
        </w:r>
        <w:r w:rsidRPr="000C55F6">
          <w:t xml:space="preserve"> preamble under multipath fading propagation conditions for a given SNR.</w:t>
        </w:r>
      </w:ins>
    </w:p>
    <w:p w14:paraId="7C4B1DA1" w14:textId="77777777" w:rsidR="00437A0C" w:rsidRPr="000C55F6" w:rsidRDefault="00437A0C" w:rsidP="00437A0C">
      <w:pPr>
        <w:pStyle w:val="Heading4"/>
        <w:rPr>
          <w:ins w:id="78" w:author="Da, Ren (Nokia - US)" w:date="2016-11-02T18:53:00Z"/>
        </w:rPr>
      </w:pPr>
      <w:bookmarkStart w:id="79" w:name="_Toc455158187"/>
      <w:ins w:id="80" w:author="Da, Ren (Nokia - US)" w:date="2016-11-02T18:53:00Z">
        <w:r>
          <w:t>8.5.3</w:t>
        </w:r>
        <w:r w:rsidRPr="000C55F6">
          <w:t>.4</w:t>
        </w:r>
        <w:r w:rsidRPr="000C55F6">
          <w:tab/>
          <w:t>Method of test</w:t>
        </w:r>
        <w:bookmarkEnd w:id="79"/>
      </w:ins>
    </w:p>
    <w:p w14:paraId="68BCA797" w14:textId="77777777" w:rsidR="00437A0C" w:rsidRDefault="00437A0C" w:rsidP="00437A0C">
      <w:pPr>
        <w:pStyle w:val="Heading5"/>
        <w:rPr>
          <w:ins w:id="81" w:author="Da, Ren (Nokia - US)" w:date="2016-11-02T18:53:00Z"/>
        </w:rPr>
      </w:pPr>
      <w:bookmarkStart w:id="82" w:name="_Toc455158188"/>
      <w:ins w:id="83" w:author="Da, Ren (Nokia - US)" w:date="2016-11-02T18:53:00Z">
        <w:r>
          <w:t>8.5.3</w:t>
        </w:r>
        <w:r w:rsidRPr="000C55F6">
          <w:t>.4.1</w:t>
        </w:r>
        <w:r w:rsidRPr="000C55F6">
          <w:tab/>
          <w:t>Initial Conditions</w:t>
        </w:r>
        <w:bookmarkEnd w:id="82"/>
      </w:ins>
    </w:p>
    <w:p w14:paraId="287640AC" w14:textId="77777777" w:rsidR="00437A0C" w:rsidRPr="00EC20F4" w:rsidRDefault="00437A0C" w:rsidP="00437A0C">
      <w:pPr>
        <w:rPr>
          <w:ins w:id="84" w:author="Da, Ren (Nokia - US)" w:date="2016-11-02T18:53:00Z"/>
          <w:rFonts w:eastAsia="SimSun"/>
        </w:rPr>
      </w:pPr>
      <w:ins w:id="85" w:author="Da, Ren (Nokia - US)" w:date="2016-11-02T18:53:00Z">
        <w:r w:rsidRPr="00EC20F4">
          <w:rPr>
            <w:rFonts w:eastAsia="SimSun"/>
          </w:rPr>
          <w:t>Test environment:</w:t>
        </w:r>
        <w:r w:rsidRPr="00EC20F4">
          <w:rPr>
            <w:rFonts w:eastAsia="SimSun"/>
          </w:rPr>
          <w:tab/>
          <w:t xml:space="preserve">Normal, see </w:t>
        </w:r>
        <w:proofErr w:type="spellStart"/>
        <w:r w:rsidRPr="00EC20F4">
          <w:rPr>
            <w:rFonts w:eastAsia="SimSun"/>
          </w:rPr>
          <w:t>subclause</w:t>
        </w:r>
        <w:proofErr w:type="spellEnd"/>
        <w:r w:rsidRPr="00EC20F4">
          <w:rPr>
            <w:rFonts w:eastAsia="SimSun"/>
          </w:rPr>
          <w:t xml:space="preserve"> D.2.</w:t>
        </w:r>
      </w:ins>
    </w:p>
    <w:p w14:paraId="5B9BC0C7" w14:textId="77777777" w:rsidR="00437A0C" w:rsidRPr="00EC20F4" w:rsidRDefault="00437A0C" w:rsidP="00437A0C">
      <w:pPr>
        <w:rPr>
          <w:ins w:id="86" w:author="Da, Ren (Nokia - US)" w:date="2016-11-02T18:53:00Z"/>
          <w:rFonts w:eastAsia="SimSun"/>
        </w:rPr>
      </w:pPr>
      <w:ins w:id="87" w:author="Da, Ren (Nokia - US)" w:date="2016-11-02T18:53:00Z">
        <w:r w:rsidRPr="00EC20F4">
          <w:rPr>
            <w:rFonts w:eastAsia="SimSun"/>
          </w:rPr>
          <w:t>RF channels to be tested:</w:t>
        </w:r>
        <w:r w:rsidRPr="00EC20F4">
          <w:rPr>
            <w:rFonts w:eastAsia="SimSun"/>
          </w:rPr>
          <w:tab/>
          <w:t xml:space="preserve">M; see </w:t>
        </w:r>
        <w:proofErr w:type="spellStart"/>
        <w:r w:rsidRPr="00EC20F4">
          <w:rPr>
            <w:rFonts w:eastAsia="SimSun"/>
          </w:rPr>
          <w:t>subclause</w:t>
        </w:r>
        <w:proofErr w:type="spellEnd"/>
        <w:r w:rsidRPr="00EC20F4">
          <w:rPr>
            <w:rFonts w:eastAsia="SimSun"/>
          </w:rPr>
          <w:t xml:space="preserve"> 4.7.</w:t>
        </w:r>
      </w:ins>
    </w:p>
    <w:p w14:paraId="013F7846" w14:textId="77777777" w:rsidR="00437A0C" w:rsidRPr="00A1183F" w:rsidRDefault="00437A0C" w:rsidP="00437A0C">
      <w:pPr>
        <w:pStyle w:val="B1"/>
        <w:rPr>
          <w:ins w:id="88" w:author="Da, Ren (Nokia - US)" w:date="2016-11-02T18:53:00Z"/>
          <w:rFonts w:eastAsia="SimSun"/>
        </w:rPr>
      </w:pPr>
      <w:ins w:id="89" w:author="Da, Ren (Nokia - US)" w:date="2016-11-02T18:53:00Z">
        <w:r w:rsidRPr="00EC20F4">
          <w:rPr>
            <w:rFonts w:eastAsia="SimSun"/>
          </w:rPr>
          <w:t>1)</w:t>
        </w:r>
        <w:r w:rsidRPr="00EC20F4">
          <w:rPr>
            <w:rFonts w:eastAsia="SimSun"/>
          </w:rPr>
          <w:tab/>
          <w:t>Connect the BS tester generating the wanted signal, multipath fading simulators and AWGN generators to all BS antenna connectors for diversity reception via a combining network as shown in Annex I.3.2.</w:t>
        </w:r>
      </w:ins>
    </w:p>
    <w:p w14:paraId="7AF5D112" w14:textId="77777777" w:rsidR="00437A0C" w:rsidRPr="000C55F6" w:rsidRDefault="00437A0C" w:rsidP="00437A0C">
      <w:pPr>
        <w:pStyle w:val="Heading5"/>
        <w:rPr>
          <w:ins w:id="90" w:author="Da, Ren (Nokia - US)" w:date="2016-11-02T18:53:00Z"/>
        </w:rPr>
      </w:pPr>
      <w:bookmarkStart w:id="91" w:name="_Toc455158189"/>
      <w:ins w:id="92" w:author="Da, Ren (Nokia - US)" w:date="2016-11-02T18:53:00Z">
        <w:r>
          <w:t>8.5.3</w:t>
        </w:r>
        <w:r w:rsidRPr="000C55F6">
          <w:t>.4.2</w:t>
        </w:r>
        <w:r w:rsidRPr="000C55F6">
          <w:tab/>
          <w:t>Procedure</w:t>
        </w:r>
        <w:bookmarkEnd w:id="91"/>
      </w:ins>
    </w:p>
    <w:p w14:paraId="43628FDC" w14:textId="77777777" w:rsidR="00437A0C" w:rsidRPr="000C55F6" w:rsidRDefault="00437A0C" w:rsidP="00437A0C">
      <w:pPr>
        <w:pStyle w:val="B1"/>
        <w:rPr>
          <w:ins w:id="93" w:author="Da, Ren (Nokia - US)" w:date="2016-11-02T18:53:00Z"/>
        </w:rPr>
      </w:pPr>
      <w:ins w:id="94" w:author="Da, Ren (Nokia - US)" w:date="2016-11-02T18:53:00Z">
        <w:r w:rsidRPr="000C55F6">
          <w:t>1)</w:t>
        </w:r>
        <w:r w:rsidRPr="000C55F6">
          <w:tab/>
          <w:t>Adjust the AWGN generator, according to the channel bandwidth.</w:t>
        </w:r>
      </w:ins>
    </w:p>
    <w:p w14:paraId="3735B4BA" w14:textId="77777777" w:rsidR="00437A0C" w:rsidRDefault="00437A0C" w:rsidP="00437A0C">
      <w:pPr>
        <w:pStyle w:val="TH"/>
        <w:rPr>
          <w:ins w:id="95" w:author="Da, Ren (Nokia - US)" w:date="2016-11-02T18:53:00Z"/>
          <w:rFonts w:eastAsia="‚c‚e‚o“Á‘¾ƒSƒVƒbƒN‘Ì"/>
        </w:rPr>
      </w:pPr>
      <w:ins w:id="96" w:author="Da, Ren (Nokia - US)" w:date="2016-11-02T18:53:00Z">
        <w:r w:rsidRPr="000C55F6">
          <w:rPr>
            <w:rFonts w:eastAsia="‚c‚e‚o“Á‘¾ƒSƒVƒbƒN‘Ì"/>
          </w:rPr>
          <w:lastRenderedPageBreak/>
          <w:t xml:space="preserve">Table </w:t>
        </w:r>
        <w:r>
          <w:rPr>
            <w:rFonts w:eastAsia="‚c‚e‚o“Á‘¾ƒSƒVƒbƒN‘Ì"/>
          </w:rPr>
          <w:t>8.5.3</w:t>
        </w:r>
        <w:r w:rsidRPr="000C55F6">
          <w:rPr>
            <w:rFonts w:eastAsia="‚c‚e‚o“Á‘¾ƒSƒVƒbƒN‘Ì"/>
          </w:rPr>
          <w:t>.4.2-1: AWGN power level at the BS input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437A0C" w:rsidRPr="00EC20F4" w14:paraId="7AE06003" w14:textId="77777777" w:rsidTr="00C80C23">
        <w:trPr>
          <w:cantSplit/>
          <w:jc w:val="center"/>
          <w:ins w:id="97" w:author="Da, Ren (Nokia - US)" w:date="2016-11-02T18:53:00Z"/>
        </w:trPr>
        <w:tc>
          <w:tcPr>
            <w:tcW w:w="2406" w:type="dxa"/>
            <w:vAlign w:val="center"/>
          </w:tcPr>
          <w:p w14:paraId="22631A31" w14:textId="77777777" w:rsidR="00437A0C" w:rsidRPr="00125B69" w:rsidRDefault="00437A0C" w:rsidP="00C80C23">
            <w:pPr>
              <w:pStyle w:val="TAH"/>
              <w:rPr>
                <w:ins w:id="98" w:author="Da, Ren (Nokia - US)" w:date="2016-11-02T18:53:00Z"/>
                <w:rFonts w:eastAsia="‚c‚e‚o“Á‘¾ƒSƒVƒbƒN‘Ì" w:cs="Arial"/>
                <w:lang w:eastAsia="ja-JP"/>
              </w:rPr>
            </w:pPr>
            <w:ins w:id="99" w:author="Da, Ren (Nokia - US)" w:date="2016-11-02T18:53:00Z">
              <w:r w:rsidRPr="00125B69">
                <w:rPr>
                  <w:rFonts w:eastAsia="‚c‚e‚o“Á‘¾ƒSƒVƒbƒN‘Ì" w:cs="Arial"/>
                </w:rPr>
                <w:t>Channel bandwidth [</w:t>
              </w:r>
              <w:r w:rsidRPr="00125B69">
                <w:rPr>
                  <w:rFonts w:eastAsia="SimSun" w:cs="Arial" w:hint="eastAsia"/>
                  <w:lang w:eastAsia="zh-CN"/>
                </w:rPr>
                <w:t>K</w:t>
              </w:r>
              <w:r w:rsidRPr="00125B69">
                <w:rPr>
                  <w:rFonts w:eastAsia="‚c‚e‚o“Á‘¾ƒSƒVƒbƒN‘Ì" w:cs="Arial"/>
                </w:rPr>
                <w:t>Hz]</w:t>
              </w:r>
            </w:ins>
          </w:p>
        </w:tc>
        <w:tc>
          <w:tcPr>
            <w:tcW w:w="1943" w:type="dxa"/>
            <w:vAlign w:val="center"/>
          </w:tcPr>
          <w:p w14:paraId="4EF07C60" w14:textId="77777777" w:rsidR="00437A0C" w:rsidRPr="00125B69" w:rsidRDefault="00437A0C" w:rsidP="00C80C23">
            <w:pPr>
              <w:pStyle w:val="TAH"/>
              <w:rPr>
                <w:ins w:id="100" w:author="Da, Ren (Nokia - US)" w:date="2016-11-02T18:53:00Z"/>
                <w:rFonts w:eastAsia="‚c‚e‚o“Á‘¾ƒSƒVƒbƒN‘Ì" w:cs="Arial"/>
                <w:lang w:eastAsia="ja-JP"/>
              </w:rPr>
            </w:pPr>
            <w:ins w:id="101" w:author="Da, Ren (Nokia - US)" w:date="2016-11-02T18:53:00Z">
              <w:r w:rsidRPr="00125B69">
                <w:rPr>
                  <w:rFonts w:eastAsia="‚c‚e‚o“Á‘¾ƒSƒVƒbƒN‘Ì" w:cs="Arial"/>
                </w:rPr>
                <w:t>AWGN power level</w:t>
              </w:r>
            </w:ins>
          </w:p>
        </w:tc>
      </w:tr>
      <w:tr w:rsidR="00437A0C" w:rsidRPr="00EC20F4" w14:paraId="79EAEE1A" w14:textId="77777777" w:rsidTr="00C80C23">
        <w:trPr>
          <w:cantSplit/>
          <w:trHeight w:val="197"/>
          <w:jc w:val="center"/>
          <w:ins w:id="102" w:author="Da, Ren (Nokia - US)" w:date="2016-11-02T18:53:00Z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CD05DEF" w14:textId="77777777" w:rsidR="00437A0C" w:rsidRPr="00125B69" w:rsidRDefault="00437A0C" w:rsidP="00C80C23">
            <w:pPr>
              <w:pStyle w:val="TAC"/>
              <w:rPr>
                <w:ins w:id="103" w:author="Da, Ren (Nokia - US)" w:date="2016-11-02T18:53:00Z"/>
                <w:rFonts w:eastAsia="‚c‚e‚o“Á‘¾ƒSƒVƒbƒN‘Ì" w:cs="Arial"/>
                <w:lang w:eastAsia="ja-JP"/>
              </w:rPr>
            </w:pPr>
            <w:ins w:id="104" w:author="Da, Ren (Nokia - US)" w:date="2016-11-02T18:53:00Z">
              <w:r w:rsidRPr="00125B69">
                <w:rPr>
                  <w:rFonts w:eastAsia="SimSun" w:cs="Arial" w:hint="eastAsia"/>
                  <w:lang w:eastAsia="zh-CN"/>
                </w:rPr>
                <w:t>200</w:t>
              </w:r>
            </w:ins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14:paraId="30B063A1" w14:textId="77777777" w:rsidR="00437A0C" w:rsidRPr="00125B69" w:rsidRDefault="00437A0C" w:rsidP="00C80C23">
            <w:pPr>
              <w:pStyle w:val="TAC"/>
              <w:rPr>
                <w:ins w:id="105" w:author="Da, Ren (Nokia - US)" w:date="2016-11-02T18:53:00Z"/>
                <w:rFonts w:eastAsia="‚c‚e‚o“Á‘¾ƒSƒVƒbƒN‘Ì" w:cs="Arial"/>
                <w:lang w:eastAsia="ja-JP"/>
              </w:rPr>
            </w:pPr>
            <w:ins w:id="106" w:author="Da, Ren (Nokia - US)" w:date="2016-11-02T18:53:00Z">
              <w:r w:rsidRPr="00125B69">
                <w:rPr>
                  <w:rFonts w:eastAsia="‚c‚e‚o“Á‘¾ƒSƒVƒbƒN‘Ì" w:cs="Arial"/>
                  <w:lang w:eastAsia="ja-JP"/>
                </w:rPr>
                <w:t>-</w:t>
              </w:r>
              <w:r w:rsidRPr="00125B69">
                <w:rPr>
                  <w:rFonts w:eastAsia="SimSun" w:cs="Arial" w:hint="eastAsia"/>
                  <w:lang w:eastAsia="zh-CN"/>
                </w:rPr>
                <w:t>100.5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dBm /</w:t>
              </w:r>
              <w:r w:rsidRPr="00125B69">
                <w:rPr>
                  <w:rFonts w:eastAsia="SimSun" w:cs="Arial" w:hint="eastAsia"/>
                  <w:lang w:eastAsia="zh-CN"/>
                </w:rPr>
                <w:t>180K</w:t>
              </w:r>
              <w:r w:rsidRPr="00125B69">
                <w:rPr>
                  <w:rFonts w:eastAsia="‚c‚e‚o“Á‘¾ƒSƒVƒbƒN‘Ì" w:cs="Arial"/>
                  <w:lang w:eastAsia="ja-JP"/>
                </w:rPr>
                <w:t>Hz</w:t>
              </w:r>
            </w:ins>
          </w:p>
        </w:tc>
      </w:tr>
    </w:tbl>
    <w:p w14:paraId="44BD5AC0" w14:textId="77777777" w:rsidR="00437A0C" w:rsidRDefault="00437A0C" w:rsidP="00437A0C">
      <w:pPr>
        <w:pStyle w:val="TH"/>
        <w:rPr>
          <w:ins w:id="107" w:author="Da, Ren (Nokia - US)" w:date="2016-11-02T18:53:00Z"/>
          <w:rFonts w:eastAsia="‚c‚e‚o“Á‘¾ƒSƒVƒbƒN‘Ì"/>
        </w:rPr>
      </w:pPr>
    </w:p>
    <w:p w14:paraId="2F4F429B" w14:textId="77777777" w:rsidR="00437A0C" w:rsidRPr="000C55F6" w:rsidRDefault="00437A0C" w:rsidP="00437A0C">
      <w:pPr>
        <w:pStyle w:val="B1"/>
        <w:rPr>
          <w:ins w:id="108" w:author="Da, Ren (Nokia - US)" w:date="2016-11-02T18:53:00Z"/>
        </w:rPr>
      </w:pPr>
      <w:ins w:id="109" w:author="Da, Ren (Nokia - US)" w:date="2016-11-02T18:53:00Z">
        <w:r w:rsidRPr="000C55F6">
          <w:t>2)</w:t>
        </w:r>
        <w:r w:rsidRPr="000C55F6">
          <w:tab/>
          <w:t>The characteristics of the wanted signal shall be configured according to the corresponding UL reference measurement channel defined in Annex A.</w:t>
        </w:r>
      </w:ins>
    </w:p>
    <w:p w14:paraId="0EBAF965" w14:textId="77777777" w:rsidR="00437A0C" w:rsidRPr="000C55F6" w:rsidRDefault="00437A0C" w:rsidP="00437A0C">
      <w:pPr>
        <w:pStyle w:val="B1"/>
        <w:rPr>
          <w:ins w:id="110" w:author="Da, Ren (Nokia - US)" w:date="2016-11-02T18:53:00Z"/>
        </w:rPr>
      </w:pPr>
      <w:ins w:id="111" w:author="Da, Ren (Nokia - US)" w:date="2016-11-02T18:53:00Z">
        <w:r w:rsidRPr="000C55F6">
          <w:t>3)</w:t>
        </w:r>
        <w:r w:rsidRPr="000C55F6">
          <w:tab/>
          <w:t>The multipath fading emulators shall be configured according to the corresponding channel model defined in Annex B.</w:t>
        </w:r>
      </w:ins>
    </w:p>
    <w:p w14:paraId="35FE5D4D" w14:textId="08132348" w:rsidR="00437A0C" w:rsidRPr="000C55F6" w:rsidRDefault="00437A0C" w:rsidP="00437A0C">
      <w:pPr>
        <w:pStyle w:val="B1"/>
        <w:rPr>
          <w:ins w:id="112" w:author="Da, Ren (Nokia - US)" w:date="2016-11-02T18:53:00Z"/>
        </w:rPr>
      </w:pPr>
      <w:ins w:id="113" w:author="Da, Ren (Nokia - US)" w:date="2016-11-02T18:53:00Z">
        <w:r w:rsidRPr="000C55F6">
          <w:t>4)</w:t>
        </w:r>
        <w:r w:rsidRPr="000C55F6">
          <w:tab/>
          <w:t xml:space="preserve">Adjust the frequency offset of the test signal according to Table </w:t>
        </w:r>
        <w:r>
          <w:t>8.5.3</w:t>
        </w:r>
        <w:r w:rsidRPr="000C55F6">
          <w:t>.5-1.</w:t>
        </w:r>
      </w:ins>
    </w:p>
    <w:p w14:paraId="7A4E22FE" w14:textId="613D40EB" w:rsidR="00437A0C" w:rsidRPr="000C55F6" w:rsidRDefault="00437A0C" w:rsidP="00437A0C">
      <w:pPr>
        <w:pStyle w:val="B1"/>
        <w:rPr>
          <w:ins w:id="114" w:author="Da, Ren (Nokia - US)" w:date="2016-11-02T18:53:00Z"/>
        </w:rPr>
      </w:pPr>
      <w:ins w:id="115" w:author="Da, Ren (Nokia - US)" w:date="2016-11-02T18:53:00Z">
        <w:r w:rsidRPr="000C55F6">
          <w:t>5)</w:t>
        </w:r>
        <w:r w:rsidRPr="000C55F6">
          <w:tab/>
          <w:t xml:space="preserve">Adjust the equipment so that the SNR specified in Table </w:t>
        </w:r>
        <w:r>
          <w:t>8.5.3</w:t>
        </w:r>
        <w:r w:rsidRPr="000C55F6">
          <w:t xml:space="preserve">.5-1 </w:t>
        </w:r>
        <w:bookmarkStart w:id="116" w:name="_GoBack"/>
        <w:bookmarkEnd w:id="116"/>
        <w:r w:rsidRPr="000C55F6">
          <w:t xml:space="preserve">is achieved at the BS input during the </w:t>
        </w:r>
        <w:r>
          <w:t>NPRACH</w:t>
        </w:r>
        <w:r w:rsidRPr="000C55F6">
          <w:t xml:space="preserve"> preambles.</w:t>
        </w:r>
      </w:ins>
    </w:p>
    <w:p w14:paraId="22A16A2E" w14:textId="77777777" w:rsidR="00437A0C" w:rsidRPr="000C55F6" w:rsidRDefault="00437A0C" w:rsidP="00437A0C">
      <w:pPr>
        <w:pStyle w:val="B1"/>
        <w:rPr>
          <w:ins w:id="117" w:author="Da, Ren (Nokia - US)" w:date="2016-11-02T18:53:00Z"/>
        </w:rPr>
      </w:pPr>
      <w:ins w:id="118" w:author="Da, Ren (Nokia - US)" w:date="2016-11-02T18:53:00Z">
        <w:r w:rsidRPr="000C55F6">
          <w:t xml:space="preserve">6) </w:t>
        </w:r>
        <w:r w:rsidRPr="000C55F6">
          <w:tab/>
          <w:t xml:space="preserve">The test signal generator sends a preamble </w:t>
        </w:r>
        <w:r>
          <w:t xml:space="preserve">with repetitions </w:t>
        </w:r>
        <w:r w:rsidRPr="000C55F6">
          <w:t xml:space="preserve">and the receiver tries to detect the preamble. This pattern is repeated as illustrated in figure </w:t>
        </w:r>
        <w:r>
          <w:t>8.5.3</w:t>
        </w:r>
        <w:r w:rsidRPr="000C55F6">
          <w:t xml:space="preserve">.4.2-1. The preambles are sent with </w:t>
        </w:r>
        <w:r>
          <w:t>a</w:t>
        </w:r>
        <w:r w:rsidRPr="000C55F6">
          <w:t xml:space="preserve"> </w:t>
        </w:r>
        <w:r>
          <w:t xml:space="preserve">fixed </w:t>
        </w:r>
        <w:r w:rsidRPr="000C55F6">
          <w:t>timing offset</w:t>
        </w:r>
        <w:r>
          <w:t xml:space="preserve"> of [30]us </w:t>
        </w:r>
        <w:r w:rsidRPr="001C7110">
          <w:t>during the test</w:t>
        </w:r>
        <w:r w:rsidRPr="000C55F6">
          <w:t>. The following statistics are kept: the number of preambles detected in the idle period and the number of missed preambles.</w:t>
        </w:r>
      </w:ins>
    </w:p>
    <w:bookmarkStart w:id="119" w:name="_MON_1266106786"/>
    <w:bookmarkEnd w:id="119"/>
    <w:p w14:paraId="25731C96" w14:textId="77777777" w:rsidR="00437A0C" w:rsidRPr="000C55F6" w:rsidRDefault="00437A0C" w:rsidP="00437A0C">
      <w:pPr>
        <w:pStyle w:val="TF"/>
        <w:rPr>
          <w:ins w:id="120" w:author="Da, Ren (Nokia - US)" w:date="2016-11-02T18:53:00Z"/>
        </w:rPr>
      </w:pPr>
      <w:ins w:id="121" w:author="Da, Ren (Nokia - US)" w:date="2016-11-02T18:53:00Z">
        <w:r w:rsidRPr="000C55F6">
          <w:object w:dxaOrig="8641" w:dyaOrig="541" w14:anchorId="2A076E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6in;height:27pt" o:ole="" fillcolor="window">
              <v:imagedata r:id="rId12" o:title=""/>
            </v:shape>
            <o:OLEObject Type="Embed" ProgID="Word.Picture.8" ShapeID="_x0000_i1033" DrawAspect="Content" ObjectID="_1539618035" r:id="rId13"/>
          </w:object>
        </w:r>
      </w:ins>
    </w:p>
    <w:p w14:paraId="4C1C70F8" w14:textId="77777777" w:rsidR="00437A0C" w:rsidRPr="000C55F6" w:rsidRDefault="00437A0C" w:rsidP="00437A0C">
      <w:pPr>
        <w:pStyle w:val="TF"/>
        <w:rPr>
          <w:ins w:id="122" w:author="Da, Ren (Nokia - US)" w:date="2016-11-02T18:53:00Z"/>
        </w:rPr>
      </w:pPr>
      <w:ins w:id="123" w:author="Da, Ren (Nokia - US)" w:date="2016-11-02T18:53:00Z">
        <w:r w:rsidRPr="000C55F6">
          <w:t xml:space="preserve">Figure </w:t>
        </w:r>
        <w:r>
          <w:t>8.5.3</w:t>
        </w:r>
        <w:r w:rsidRPr="000C55F6">
          <w:t>.4.2-1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preamble test pattern</w:t>
        </w:r>
      </w:ins>
    </w:p>
    <w:p w14:paraId="7A26C90F" w14:textId="77777777" w:rsidR="00437A0C" w:rsidRPr="00A46C96" w:rsidRDefault="00437A0C" w:rsidP="00437A0C">
      <w:pPr>
        <w:rPr>
          <w:ins w:id="124" w:author="Da, Ren (Nokia - US)" w:date="2016-11-02T18:53:00Z"/>
          <w:strike/>
        </w:rPr>
      </w:pPr>
    </w:p>
    <w:p w14:paraId="3CFC4507" w14:textId="77777777" w:rsidR="00437A0C" w:rsidRPr="000C55F6" w:rsidRDefault="00437A0C" w:rsidP="00437A0C">
      <w:pPr>
        <w:pStyle w:val="Heading4"/>
        <w:rPr>
          <w:ins w:id="125" w:author="Da, Ren (Nokia - US)" w:date="2016-11-02T18:53:00Z"/>
        </w:rPr>
      </w:pPr>
      <w:bookmarkStart w:id="126" w:name="_Toc455158190"/>
      <w:ins w:id="127" w:author="Da, Ren (Nokia - US)" w:date="2016-11-02T18:53:00Z">
        <w:r>
          <w:t>8.5.3</w:t>
        </w:r>
        <w:r w:rsidRPr="000C55F6">
          <w:t>.5</w:t>
        </w:r>
        <w:r w:rsidRPr="000C55F6">
          <w:tab/>
          <w:t>Test Requirement</w:t>
        </w:r>
        <w:bookmarkEnd w:id="126"/>
      </w:ins>
    </w:p>
    <w:p w14:paraId="34F0EBB2" w14:textId="77777777" w:rsidR="00437A0C" w:rsidRPr="000C55F6" w:rsidRDefault="00437A0C" w:rsidP="00437A0C">
      <w:pPr>
        <w:rPr>
          <w:ins w:id="128" w:author="Da, Ren (Nokia - US)" w:date="2016-11-02T18:53:00Z"/>
        </w:rPr>
      </w:pPr>
      <w:proofErr w:type="spellStart"/>
      <w:ins w:id="129" w:author="Da, Ren (Nokia - US)" w:date="2016-11-02T18:53:00Z">
        <w:r w:rsidRPr="000C55F6">
          <w:t>Pfa</w:t>
        </w:r>
        <w:proofErr w:type="spellEnd"/>
        <w:r w:rsidRPr="000C55F6">
          <w:t xml:space="preserve"> shall not exceed 0.1%</w:t>
        </w:r>
        <w:r>
          <w:t xml:space="preserve"> and </w:t>
        </w:r>
        <w:proofErr w:type="spellStart"/>
        <w:r w:rsidRPr="000C55F6">
          <w:t>P</w:t>
        </w:r>
        <w:r>
          <w:t>m</w:t>
        </w:r>
        <w:r w:rsidRPr="000C55F6">
          <w:t>d</w:t>
        </w:r>
        <w:proofErr w:type="spellEnd"/>
        <w:r w:rsidRPr="000C55F6">
          <w:t xml:space="preserve"> </w:t>
        </w:r>
        <w:r>
          <w:t xml:space="preserve">shall not exceed 1% </w:t>
        </w:r>
        <w:r w:rsidRPr="000C55F6">
          <w:t xml:space="preserve">for the SNRs in Table </w:t>
        </w:r>
        <w:r>
          <w:t>8.5.3.5-1.</w:t>
        </w:r>
      </w:ins>
    </w:p>
    <w:p w14:paraId="198ED073" w14:textId="77777777" w:rsidR="00437A0C" w:rsidRDefault="00437A0C" w:rsidP="00437A0C">
      <w:pPr>
        <w:pStyle w:val="TH"/>
        <w:rPr>
          <w:ins w:id="130" w:author="Da, Ren (Nokia - US)" w:date="2016-11-02T18:53:00Z"/>
        </w:rPr>
      </w:pPr>
      <w:ins w:id="131" w:author="Da, Ren (Nokia - US)" w:date="2016-11-02T18:53:00Z">
        <w:r w:rsidRPr="000C55F6">
          <w:t xml:space="preserve">Table </w:t>
        </w:r>
        <w:r>
          <w:t>8.5.3</w:t>
        </w:r>
        <w:r w:rsidRPr="000C55F6">
          <w:t>.5-1</w:t>
        </w:r>
        <w:r>
          <w:t>:</w:t>
        </w:r>
        <w:r w:rsidRPr="000C55F6">
          <w:t xml:space="preserve"> </w:t>
        </w:r>
        <w:r>
          <w:t>NPRACH</w:t>
        </w:r>
        <w:r w:rsidRPr="000C55F6">
          <w:t xml:space="preserve"> missed detection test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17"/>
        <w:gridCol w:w="1277"/>
        <w:gridCol w:w="1391"/>
        <w:gridCol w:w="1298"/>
        <w:gridCol w:w="1231"/>
        <w:gridCol w:w="1027"/>
      </w:tblGrid>
      <w:tr w:rsidR="00437A0C" w:rsidRPr="0015654C" w14:paraId="3D6EB55D" w14:textId="77777777" w:rsidTr="00C80C23">
        <w:trPr>
          <w:ins w:id="132" w:author="Da, Ren (Nokia - US)" w:date="2016-11-02T18:53:00Z"/>
        </w:trPr>
        <w:tc>
          <w:tcPr>
            <w:tcW w:w="1217" w:type="dxa"/>
            <w:vMerge w:val="restart"/>
          </w:tcPr>
          <w:p w14:paraId="16DF9BE1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Da, Ren (Nokia - US)" w:date="2016-11-02T18:53:00Z"/>
                <w:rFonts w:cs="Arial"/>
                <w:bCs/>
                <w:szCs w:val="18"/>
              </w:rPr>
            </w:pPr>
            <w:ins w:id="134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Number of TX antennas</w:t>
              </w:r>
            </w:ins>
          </w:p>
        </w:tc>
        <w:tc>
          <w:tcPr>
            <w:tcW w:w="1217" w:type="dxa"/>
            <w:vMerge w:val="restart"/>
          </w:tcPr>
          <w:p w14:paraId="1B6BC0E3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35" w:author="Da, Ren (Nokia - US)" w:date="2016-11-02T18:53:00Z"/>
                <w:rFonts w:cs="Arial"/>
                <w:bCs/>
                <w:szCs w:val="18"/>
              </w:rPr>
            </w:pPr>
            <w:ins w:id="136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Number of RX antennas</w:t>
              </w:r>
            </w:ins>
          </w:p>
        </w:tc>
        <w:tc>
          <w:tcPr>
            <w:tcW w:w="1277" w:type="dxa"/>
            <w:vMerge w:val="restart"/>
          </w:tcPr>
          <w:p w14:paraId="0FD3762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37" w:author="Da, Ren (Nokia - US)" w:date="2016-11-02T18:53:00Z"/>
                <w:rFonts w:cs="Arial"/>
                <w:bCs/>
                <w:szCs w:val="18"/>
                <w:lang w:eastAsia="zh-CN"/>
              </w:rPr>
            </w:pPr>
            <w:ins w:id="138" w:author="Da, Ren (Nokia - US)" w:date="2016-11-02T18:53:00Z">
              <w:r w:rsidRPr="0015654C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1391" w:type="dxa"/>
            <w:vMerge w:val="restart"/>
          </w:tcPr>
          <w:p w14:paraId="3E682D54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39" w:author="Da, Ren (Nokia - US)" w:date="2016-11-02T18:53:00Z"/>
                <w:rFonts w:cs="Arial"/>
                <w:bCs/>
                <w:szCs w:val="18"/>
              </w:rPr>
            </w:pPr>
            <w:ins w:id="140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Propagation conditions and</w:t>
              </w:r>
            </w:ins>
          </w:p>
          <w:p w14:paraId="3D9FB8B9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Da, Ren (Nokia - US)" w:date="2016-11-02T18:53:00Z"/>
                <w:rFonts w:cs="Arial"/>
                <w:bCs/>
                <w:szCs w:val="18"/>
              </w:rPr>
            </w:pPr>
            <w:ins w:id="142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correlation matrix (Annex B)</w:t>
              </w:r>
            </w:ins>
          </w:p>
        </w:tc>
        <w:tc>
          <w:tcPr>
            <w:tcW w:w="1298" w:type="dxa"/>
            <w:vMerge w:val="restart"/>
          </w:tcPr>
          <w:p w14:paraId="337E5671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3" w:author="Da, Ren (Nokia - US)" w:date="2016-11-02T18:53:00Z"/>
                <w:rFonts w:cs="Arial"/>
                <w:bCs/>
                <w:szCs w:val="18"/>
              </w:rPr>
            </w:pPr>
            <w:ins w:id="144" w:author="Da, Ren (Nokia - US)" w:date="2016-11-02T18:53:00Z">
              <w:r w:rsidRPr="0015654C">
                <w:rPr>
                  <w:rFonts w:cs="Arial"/>
                  <w:bCs/>
                  <w:szCs w:val="18"/>
                </w:rPr>
                <w:t>Frequency offset</w:t>
              </w:r>
            </w:ins>
          </w:p>
        </w:tc>
        <w:tc>
          <w:tcPr>
            <w:tcW w:w="2258" w:type="dxa"/>
            <w:gridSpan w:val="2"/>
          </w:tcPr>
          <w:p w14:paraId="10C70099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Da, Ren (Nokia - US)" w:date="2016-11-02T18:53:00Z"/>
                <w:rFonts w:cs="Arial"/>
                <w:bCs/>
                <w:szCs w:val="18"/>
              </w:rPr>
            </w:pPr>
            <w:ins w:id="146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SNR[dB]</w:t>
              </w:r>
            </w:ins>
          </w:p>
        </w:tc>
      </w:tr>
      <w:tr w:rsidR="00437A0C" w:rsidRPr="0015654C" w14:paraId="08B1D171" w14:textId="77777777" w:rsidTr="00C80C23">
        <w:trPr>
          <w:ins w:id="147" w:author="Da, Ren (Nokia - US)" w:date="2016-11-02T18:53:00Z"/>
        </w:trPr>
        <w:tc>
          <w:tcPr>
            <w:tcW w:w="1217" w:type="dxa"/>
            <w:vMerge/>
          </w:tcPr>
          <w:p w14:paraId="5B308B13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8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17" w:type="dxa"/>
            <w:vMerge/>
          </w:tcPr>
          <w:p w14:paraId="70542D0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49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77" w:type="dxa"/>
            <w:vMerge/>
          </w:tcPr>
          <w:p w14:paraId="684FFFD7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0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391" w:type="dxa"/>
            <w:vMerge/>
          </w:tcPr>
          <w:p w14:paraId="6016D204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1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98" w:type="dxa"/>
            <w:vMerge/>
          </w:tcPr>
          <w:p w14:paraId="6683C768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2" w:author="Da, Ren (Nokia - US)" w:date="2016-11-02T18:53:00Z"/>
                <w:rFonts w:cs="Arial"/>
                <w:bCs/>
                <w:szCs w:val="18"/>
              </w:rPr>
            </w:pPr>
          </w:p>
        </w:tc>
        <w:tc>
          <w:tcPr>
            <w:tcW w:w="1231" w:type="dxa"/>
          </w:tcPr>
          <w:p w14:paraId="6885C675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Da, Ren (Nokia - US)" w:date="2016-11-02T18:53:00Z"/>
                <w:rFonts w:cs="Arial"/>
                <w:bCs/>
                <w:szCs w:val="18"/>
              </w:rPr>
            </w:pPr>
            <w:ins w:id="154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>Preamble format 0</w:t>
              </w:r>
            </w:ins>
          </w:p>
        </w:tc>
        <w:tc>
          <w:tcPr>
            <w:tcW w:w="1027" w:type="dxa"/>
          </w:tcPr>
          <w:p w14:paraId="6F1B62FF" w14:textId="77777777" w:rsidR="00437A0C" w:rsidRPr="0015654C" w:rsidRDefault="00437A0C" w:rsidP="00C80C2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155" w:author="Da, Ren (Nokia - US)" w:date="2016-11-02T18:53:00Z"/>
                <w:rFonts w:cs="Arial"/>
                <w:bCs/>
                <w:szCs w:val="18"/>
              </w:rPr>
            </w:pPr>
            <w:ins w:id="156" w:author="Da, Ren (Nokia - US)" w:date="2016-11-02T18:53:00Z">
              <w:r w:rsidRPr="0015654C">
                <w:rPr>
                  <w:rFonts w:cs="Arial" w:hint="eastAsia"/>
                  <w:bCs/>
                  <w:szCs w:val="18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</w:rPr>
                <w:t>1</w:t>
              </w:r>
            </w:ins>
          </w:p>
        </w:tc>
      </w:tr>
      <w:tr w:rsidR="00437A0C" w:rsidRPr="0015654C" w14:paraId="1FCA5F06" w14:textId="77777777" w:rsidTr="00C80C23">
        <w:trPr>
          <w:ins w:id="157" w:author="Da, Ren (Nokia - US)" w:date="2016-11-02T18:53:00Z"/>
        </w:trPr>
        <w:tc>
          <w:tcPr>
            <w:tcW w:w="1217" w:type="dxa"/>
            <w:vMerge w:val="restart"/>
          </w:tcPr>
          <w:p w14:paraId="28BC98D2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8" w:author="Da, Ren (Nokia - US)" w:date="2016-11-02T18:53:00Z"/>
                <w:rFonts w:cs="Arial"/>
                <w:szCs w:val="18"/>
              </w:rPr>
            </w:pPr>
            <w:ins w:id="159" w:author="Da, Ren (Nokia - US)" w:date="2016-11-02T18:53:00Z">
              <w:r w:rsidRPr="0015654C">
                <w:rPr>
                  <w:rFonts w:cs="Arial" w:hint="eastAsia"/>
                  <w:szCs w:val="18"/>
                </w:rPr>
                <w:t>1</w:t>
              </w:r>
            </w:ins>
          </w:p>
        </w:tc>
        <w:tc>
          <w:tcPr>
            <w:tcW w:w="1217" w:type="dxa"/>
            <w:vMerge w:val="restart"/>
          </w:tcPr>
          <w:p w14:paraId="663F6FAD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Da, Ren (Nokia - US)" w:date="2016-11-02T18:53:00Z"/>
                <w:rFonts w:cs="Arial"/>
                <w:szCs w:val="18"/>
                <w:lang w:eastAsia="zh-CN"/>
              </w:rPr>
            </w:pPr>
            <w:ins w:id="161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vMerge w:val="restart"/>
          </w:tcPr>
          <w:p w14:paraId="2AAC3350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2" w:author="Da, Ren (Nokia - US)" w:date="2016-11-02T18:53:00Z"/>
                <w:rFonts w:cs="Arial"/>
                <w:szCs w:val="18"/>
                <w:lang w:eastAsia="zh-CN"/>
              </w:rPr>
            </w:pPr>
            <w:ins w:id="163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1391" w:type="dxa"/>
          </w:tcPr>
          <w:p w14:paraId="2B395A62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4" w:author="Da, Ren (Nokia - US)" w:date="2016-11-02T18:53:00Z"/>
                <w:rFonts w:cs="Arial"/>
                <w:szCs w:val="18"/>
              </w:rPr>
            </w:pPr>
            <w:ins w:id="165" w:author="Da, Ren (Nokia - US)" w:date="2016-11-02T18:53:00Z">
              <w:r w:rsidRPr="0015654C">
                <w:rPr>
                  <w:rFonts w:cs="Arial"/>
                  <w:szCs w:val="18"/>
                </w:rPr>
                <w:t>AWGN</w:t>
              </w:r>
            </w:ins>
          </w:p>
        </w:tc>
        <w:tc>
          <w:tcPr>
            <w:tcW w:w="1298" w:type="dxa"/>
          </w:tcPr>
          <w:p w14:paraId="524D1EAB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Da, Ren (Nokia - US)" w:date="2016-11-02T18:53:00Z"/>
                <w:rFonts w:cs="Arial"/>
                <w:szCs w:val="18"/>
              </w:rPr>
            </w:pPr>
            <w:ins w:id="167" w:author="Da, Ren (Nokia - US)" w:date="2016-11-02T18:53:00Z">
              <w:r w:rsidRPr="0015654C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31" w:type="dxa"/>
          </w:tcPr>
          <w:p w14:paraId="739E6162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Da, Ren (Nokia - US)" w:date="2016-11-02T18:53:00Z"/>
                <w:rFonts w:cs="Arial"/>
                <w:szCs w:val="18"/>
              </w:rPr>
            </w:pPr>
            <w:ins w:id="169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  <w:tc>
          <w:tcPr>
            <w:tcW w:w="1027" w:type="dxa"/>
          </w:tcPr>
          <w:p w14:paraId="1E0ACF96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0" w:author="Da, Ren (Nokia - US)" w:date="2016-11-02T18:53:00Z"/>
                <w:rFonts w:cs="Arial"/>
                <w:szCs w:val="18"/>
              </w:rPr>
            </w:pPr>
            <w:ins w:id="171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</w:tr>
      <w:tr w:rsidR="00437A0C" w:rsidRPr="0015654C" w14:paraId="72EE8984" w14:textId="77777777" w:rsidTr="00C80C23">
        <w:trPr>
          <w:ins w:id="172" w:author="Da, Ren (Nokia - US)" w:date="2016-11-02T18:53:00Z"/>
        </w:trPr>
        <w:tc>
          <w:tcPr>
            <w:tcW w:w="1217" w:type="dxa"/>
            <w:vMerge/>
          </w:tcPr>
          <w:p w14:paraId="31AC1F21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33330670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/>
          </w:tcPr>
          <w:p w14:paraId="478ABB2C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391" w:type="dxa"/>
          </w:tcPr>
          <w:p w14:paraId="303B6193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6" w:author="Da, Ren (Nokia - US)" w:date="2016-11-02T18:53:00Z"/>
                <w:rFonts w:cs="Arial"/>
                <w:szCs w:val="18"/>
              </w:rPr>
            </w:pPr>
            <w:ins w:id="177" w:author="Da, Ren (Nokia - US)" w:date="2016-11-02T18:53:00Z">
              <w:r w:rsidRPr="0015654C">
                <w:rPr>
                  <w:rFonts w:cs="Arial" w:hint="eastAsia"/>
                  <w:szCs w:val="18"/>
                </w:rPr>
                <w:t>EPA</w:t>
              </w:r>
              <w:r w:rsidRPr="0015654C">
                <w:rPr>
                  <w:rFonts w:cs="Arial"/>
                  <w:szCs w:val="18"/>
                </w:rPr>
                <w:t>1</w:t>
              </w:r>
              <w:r w:rsidRPr="0015654C">
                <w:rPr>
                  <w:rFonts w:cs="Arial" w:hint="eastAsia"/>
                  <w:szCs w:val="18"/>
                </w:rPr>
                <w:t xml:space="preserve"> Low</w:t>
              </w:r>
            </w:ins>
          </w:p>
        </w:tc>
        <w:tc>
          <w:tcPr>
            <w:tcW w:w="1298" w:type="dxa"/>
          </w:tcPr>
          <w:p w14:paraId="711B0F07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8" w:author="Da, Ren (Nokia - US)" w:date="2016-11-02T18:53:00Z"/>
                <w:rFonts w:cs="Arial"/>
                <w:szCs w:val="18"/>
              </w:rPr>
            </w:pPr>
            <w:ins w:id="179" w:author="Da, Ren (Nokia - US)" w:date="2016-11-02T18:53:00Z">
              <w:r>
                <w:rPr>
                  <w:rFonts w:cs="Arial"/>
                  <w:szCs w:val="18"/>
                </w:rPr>
                <w:t>200</w:t>
              </w:r>
              <w:r w:rsidRPr="0015654C">
                <w:rPr>
                  <w:rFonts w:cs="Arial"/>
                  <w:szCs w:val="18"/>
                </w:rPr>
                <w:t xml:space="preserve"> Hz</w:t>
              </w:r>
            </w:ins>
          </w:p>
        </w:tc>
        <w:tc>
          <w:tcPr>
            <w:tcW w:w="1231" w:type="dxa"/>
          </w:tcPr>
          <w:p w14:paraId="361C7C73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Da, Ren (Nokia - US)" w:date="2016-11-02T18:53:00Z"/>
                <w:rFonts w:cs="Arial"/>
                <w:szCs w:val="18"/>
              </w:rPr>
            </w:pPr>
            <w:ins w:id="181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  <w:tc>
          <w:tcPr>
            <w:tcW w:w="1027" w:type="dxa"/>
          </w:tcPr>
          <w:p w14:paraId="7DDF19D2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Da, Ren (Nokia - US)" w:date="2016-11-02T18:53:00Z"/>
                <w:rFonts w:cs="Arial"/>
                <w:szCs w:val="18"/>
              </w:rPr>
            </w:pPr>
            <w:ins w:id="183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</w:tr>
      <w:tr w:rsidR="00437A0C" w:rsidRPr="0015654C" w14:paraId="763A9761" w14:textId="77777777" w:rsidTr="00C80C23">
        <w:trPr>
          <w:ins w:id="184" w:author="Da, Ren (Nokia - US)" w:date="2016-11-02T18:53:00Z"/>
        </w:trPr>
        <w:tc>
          <w:tcPr>
            <w:tcW w:w="1217" w:type="dxa"/>
            <w:vMerge/>
          </w:tcPr>
          <w:p w14:paraId="441E9373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5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640B7E6A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6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 w:val="restart"/>
          </w:tcPr>
          <w:p w14:paraId="27FD87F8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Da, Ren (Nokia - US)" w:date="2016-11-02T18:53:00Z"/>
                <w:rFonts w:cs="Arial"/>
                <w:szCs w:val="18"/>
                <w:lang w:eastAsia="zh-CN"/>
              </w:rPr>
            </w:pPr>
            <w:ins w:id="188" w:author="Da, Ren (Nokia - US)" w:date="2016-11-02T18:53:00Z">
              <w:r w:rsidRPr="0015654C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1391" w:type="dxa"/>
          </w:tcPr>
          <w:p w14:paraId="4455F84E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" w:author="Da, Ren (Nokia - US)" w:date="2016-11-02T18:53:00Z"/>
                <w:rFonts w:cs="Arial"/>
                <w:szCs w:val="18"/>
              </w:rPr>
            </w:pPr>
            <w:ins w:id="190" w:author="Da, Ren (Nokia - US)" w:date="2016-11-02T18:53:00Z">
              <w:r w:rsidRPr="0015654C">
                <w:rPr>
                  <w:rFonts w:cs="Arial"/>
                  <w:szCs w:val="18"/>
                </w:rPr>
                <w:t>AWGN</w:t>
              </w:r>
            </w:ins>
          </w:p>
        </w:tc>
        <w:tc>
          <w:tcPr>
            <w:tcW w:w="1298" w:type="dxa"/>
          </w:tcPr>
          <w:p w14:paraId="31239F8E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Da, Ren (Nokia - US)" w:date="2016-11-02T18:53:00Z"/>
                <w:rFonts w:cs="Arial"/>
                <w:szCs w:val="18"/>
              </w:rPr>
            </w:pPr>
            <w:ins w:id="192" w:author="Da, Ren (Nokia - US)" w:date="2016-11-02T18:53:00Z">
              <w:r w:rsidRPr="0015654C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231" w:type="dxa"/>
          </w:tcPr>
          <w:p w14:paraId="3EACCE8C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Da, Ren (Nokia - US)" w:date="2016-11-02T18:53:00Z"/>
                <w:rFonts w:cs="Arial"/>
                <w:szCs w:val="18"/>
              </w:rPr>
            </w:pPr>
            <w:ins w:id="194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  <w:tc>
          <w:tcPr>
            <w:tcW w:w="1027" w:type="dxa"/>
          </w:tcPr>
          <w:p w14:paraId="067CA109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5" w:author="Da, Ren (Nokia - US)" w:date="2016-11-02T18:53:00Z"/>
                <w:rFonts w:cs="Arial"/>
                <w:szCs w:val="18"/>
              </w:rPr>
            </w:pPr>
            <w:ins w:id="196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</w:tr>
      <w:tr w:rsidR="00437A0C" w:rsidRPr="0015654C" w14:paraId="0386ECC1" w14:textId="77777777" w:rsidTr="00C80C23">
        <w:trPr>
          <w:ins w:id="197" w:author="Da, Ren (Nokia - US)" w:date="2016-11-02T18:53:00Z"/>
        </w:trPr>
        <w:tc>
          <w:tcPr>
            <w:tcW w:w="1217" w:type="dxa"/>
            <w:vMerge/>
          </w:tcPr>
          <w:p w14:paraId="40CE5E86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17" w:type="dxa"/>
            <w:vMerge/>
          </w:tcPr>
          <w:p w14:paraId="480CFEF0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277" w:type="dxa"/>
            <w:vMerge/>
          </w:tcPr>
          <w:p w14:paraId="359D293C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0" w:author="Da, Ren (Nokia - US)" w:date="2016-11-02T18:53:00Z"/>
                <w:rFonts w:cs="Arial"/>
                <w:szCs w:val="18"/>
              </w:rPr>
            </w:pPr>
          </w:p>
        </w:tc>
        <w:tc>
          <w:tcPr>
            <w:tcW w:w="1391" w:type="dxa"/>
          </w:tcPr>
          <w:p w14:paraId="6943B9C9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1" w:author="Da, Ren (Nokia - US)" w:date="2016-11-02T18:53:00Z"/>
                <w:rFonts w:cs="Arial"/>
                <w:szCs w:val="18"/>
              </w:rPr>
            </w:pPr>
            <w:ins w:id="202" w:author="Da, Ren (Nokia - US)" w:date="2016-11-02T18:53:00Z">
              <w:r w:rsidRPr="0015654C">
                <w:rPr>
                  <w:rFonts w:cs="Arial" w:hint="eastAsia"/>
                  <w:szCs w:val="18"/>
                </w:rPr>
                <w:t>EPA</w:t>
              </w:r>
              <w:r w:rsidRPr="0015654C">
                <w:rPr>
                  <w:rFonts w:cs="Arial"/>
                  <w:szCs w:val="18"/>
                </w:rPr>
                <w:t>1</w:t>
              </w:r>
              <w:r w:rsidRPr="0015654C">
                <w:rPr>
                  <w:rFonts w:cs="Arial" w:hint="eastAsia"/>
                  <w:szCs w:val="18"/>
                </w:rPr>
                <w:t xml:space="preserve"> Low</w:t>
              </w:r>
            </w:ins>
          </w:p>
        </w:tc>
        <w:tc>
          <w:tcPr>
            <w:tcW w:w="1298" w:type="dxa"/>
          </w:tcPr>
          <w:p w14:paraId="663B4FCD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Da, Ren (Nokia - US)" w:date="2016-11-02T18:53:00Z"/>
                <w:rFonts w:cs="Arial"/>
                <w:szCs w:val="18"/>
              </w:rPr>
            </w:pPr>
            <w:ins w:id="204" w:author="Da, Ren (Nokia - US)" w:date="2016-11-02T18:53:00Z">
              <w:r>
                <w:rPr>
                  <w:rFonts w:cs="Arial"/>
                  <w:szCs w:val="18"/>
                </w:rPr>
                <w:t xml:space="preserve">200 </w:t>
              </w:r>
              <w:r w:rsidRPr="0015654C">
                <w:rPr>
                  <w:rFonts w:cs="Arial"/>
                  <w:szCs w:val="18"/>
                </w:rPr>
                <w:t>Hz</w:t>
              </w:r>
            </w:ins>
          </w:p>
        </w:tc>
        <w:tc>
          <w:tcPr>
            <w:tcW w:w="1231" w:type="dxa"/>
          </w:tcPr>
          <w:p w14:paraId="0C714803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5" w:author="Da, Ren (Nokia - US)" w:date="2016-11-02T18:53:00Z"/>
                <w:rFonts w:cs="Arial"/>
                <w:szCs w:val="18"/>
              </w:rPr>
            </w:pPr>
            <w:ins w:id="206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  <w:tc>
          <w:tcPr>
            <w:tcW w:w="1027" w:type="dxa"/>
          </w:tcPr>
          <w:p w14:paraId="70E45B13" w14:textId="77777777" w:rsidR="00437A0C" w:rsidRPr="0015654C" w:rsidRDefault="00437A0C" w:rsidP="00C80C23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7" w:author="Da, Ren (Nokia - US)" w:date="2016-11-02T18:53:00Z"/>
                <w:rFonts w:cs="Arial"/>
                <w:szCs w:val="18"/>
              </w:rPr>
            </w:pPr>
            <w:ins w:id="208" w:author="Da, Ren (Nokia - US)" w:date="2016-11-02T18:53:00Z">
              <w:r w:rsidRPr="0015654C">
                <w:rPr>
                  <w:rFonts w:cs="Arial" w:hint="eastAsia"/>
                  <w:szCs w:val="18"/>
                </w:rPr>
                <w:t>[TBD]</w:t>
              </w:r>
            </w:ins>
          </w:p>
        </w:tc>
      </w:tr>
    </w:tbl>
    <w:p w14:paraId="6A355D89" w14:textId="77777777" w:rsidR="00437A0C" w:rsidRDefault="00437A0C" w:rsidP="00437A0C">
      <w:pPr>
        <w:pStyle w:val="TH"/>
        <w:rPr>
          <w:ins w:id="209" w:author="Da, Ren (Nokia - US)" w:date="2016-11-02T18:53:00Z"/>
        </w:rPr>
      </w:pPr>
    </w:p>
    <w:p w14:paraId="4EE56F6A" w14:textId="77777777" w:rsidR="000E5AE4" w:rsidRDefault="000E5AE4" w:rsidP="000E5AE4">
      <w:pPr>
        <w:jc w:val="center"/>
        <w:rPr>
          <w:i/>
          <w:iCs/>
          <w:noProof/>
          <w:color w:val="FF0000"/>
          <w:sz w:val="21"/>
        </w:rPr>
      </w:pPr>
      <w:r w:rsidRPr="00B00109">
        <w:rPr>
          <w:i/>
          <w:iCs/>
          <w:noProof/>
          <w:color w:val="FF0000"/>
          <w:sz w:val="21"/>
        </w:rPr>
        <w:t xml:space="preserve">-----&lt;&lt; </w:t>
      </w:r>
      <w:r>
        <w:rPr>
          <w:i/>
          <w:iCs/>
          <w:noProof/>
          <w:color w:val="FF0000"/>
          <w:sz w:val="21"/>
        </w:rPr>
        <w:t>END OF THE CHANGE</w:t>
      </w:r>
      <w:r w:rsidRPr="00B00109">
        <w:rPr>
          <w:rFonts w:hint="eastAsia"/>
          <w:i/>
          <w:iCs/>
          <w:noProof/>
          <w:color w:val="FF0000"/>
          <w:sz w:val="21"/>
          <w:lang w:eastAsia="zh-CN"/>
        </w:rPr>
        <w:t xml:space="preserve"> </w:t>
      </w:r>
      <w:r w:rsidR="00180BD5">
        <w:rPr>
          <w:i/>
          <w:iCs/>
          <w:noProof/>
          <w:color w:val="FF0000"/>
          <w:sz w:val="21"/>
          <w:lang w:eastAsia="zh-CN"/>
        </w:rPr>
        <w:t>1</w:t>
      </w:r>
      <w:r w:rsidRPr="00B00109">
        <w:rPr>
          <w:i/>
          <w:iCs/>
          <w:noProof/>
          <w:color w:val="FF0000"/>
          <w:sz w:val="21"/>
        </w:rPr>
        <w:t>&gt;&gt;-----------</w:t>
      </w:r>
    </w:p>
    <w:p w14:paraId="52F0054E" w14:textId="77777777" w:rsidR="000E5AE4" w:rsidRDefault="000E5AE4" w:rsidP="00B00109">
      <w:pPr>
        <w:jc w:val="center"/>
        <w:rPr>
          <w:noProof/>
        </w:rPr>
      </w:pPr>
    </w:p>
    <w:sectPr w:rsidR="000E5AE4" w:rsidSect="003D66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2F29B" w14:textId="77777777" w:rsidR="004B2F05" w:rsidRDefault="004B2F05">
      <w:r>
        <w:separator/>
      </w:r>
    </w:p>
  </w:endnote>
  <w:endnote w:type="continuationSeparator" w:id="0">
    <w:p w14:paraId="1C1142F1" w14:textId="77777777" w:rsidR="004B2F05" w:rsidRDefault="004B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403D4" w14:textId="77777777" w:rsidR="004B2F05" w:rsidRDefault="004B2F05">
      <w:r>
        <w:separator/>
      </w:r>
    </w:p>
  </w:footnote>
  <w:footnote w:type="continuationSeparator" w:id="0">
    <w:p w14:paraId="4E1ED626" w14:textId="77777777" w:rsidR="004B2F05" w:rsidRDefault="004B2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B0AE7" w14:textId="77777777" w:rsidR="00695808" w:rsidRDefault="00695808">
    <w:r>
      <w:t xml:space="preserve">Page </w:t>
    </w:r>
    <w:r w:rsidR="00D320BD">
      <w:fldChar w:fldCharType="begin"/>
    </w:r>
    <w:r w:rsidR="00D320BD">
      <w:instrText>PAGE</w:instrText>
    </w:r>
    <w:r w:rsidR="00D320BD">
      <w:fldChar w:fldCharType="separate"/>
    </w:r>
    <w:r>
      <w:rPr>
        <w:noProof/>
      </w:rPr>
      <w:t>1</w:t>
    </w:r>
    <w:r w:rsidR="00D320B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C12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DDFD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C11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16CB8"/>
    <w:multiLevelType w:val="hybridMultilevel"/>
    <w:tmpl w:val="ED7EA104"/>
    <w:lvl w:ilvl="0" w:tplc="E0C20806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1024EF2"/>
    <w:multiLevelType w:val="hybridMultilevel"/>
    <w:tmpl w:val="1368BF58"/>
    <w:lvl w:ilvl="0" w:tplc="24D44406">
      <w:numFmt w:val="bullet"/>
      <w:lvlText w:val="–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350F"/>
    <w:rsid w:val="00022E4A"/>
    <w:rsid w:val="00040511"/>
    <w:rsid w:val="00090876"/>
    <w:rsid w:val="000A6394"/>
    <w:rsid w:val="000B78B8"/>
    <w:rsid w:val="000C038A"/>
    <w:rsid w:val="000C6598"/>
    <w:rsid w:val="000E5AE4"/>
    <w:rsid w:val="00130DA9"/>
    <w:rsid w:val="00133104"/>
    <w:rsid w:val="0013718B"/>
    <w:rsid w:val="00145D43"/>
    <w:rsid w:val="00180BD5"/>
    <w:rsid w:val="00192C46"/>
    <w:rsid w:val="001A347E"/>
    <w:rsid w:val="001A7B60"/>
    <w:rsid w:val="001B7A65"/>
    <w:rsid w:val="001C7110"/>
    <w:rsid w:val="001E0997"/>
    <w:rsid w:val="001E41F3"/>
    <w:rsid w:val="00226C4D"/>
    <w:rsid w:val="002568A8"/>
    <w:rsid w:val="0026004D"/>
    <w:rsid w:val="00260DBA"/>
    <w:rsid w:val="00271341"/>
    <w:rsid w:val="00274D21"/>
    <w:rsid w:val="00275113"/>
    <w:rsid w:val="00275D12"/>
    <w:rsid w:val="002860C4"/>
    <w:rsid w:val="0029009A"/>
    <w:rsid w:val="002B3A8C"/>
    <w:rsid w:val="002B5741"/>
    <w:rsid w:val="002C2902"/>
    <w:rsid w:val="002C3228"/>
    <w:rsid w:val="002D7183"/>
    <w:rsid w:val="002E7E27"/>
    <w:rsid w:val="00305409"/>
    <w:rsid w:val="00307C68"/>
    <w:rsid w:val="00321CFA"/>
    <w:rsid w:val="00351251"/>
    <w:rsid w:val="003A6AA9"/>
    <w:rsid w:val="003B16E9"/>
    <w:rsid w:val="003B641A"/>
    <w:rsid w:val="003B6AAF"/>
    <w:rsid w:val="003D660D"/>
    <w:rsid w:val="003E1A36"/>
    <w:rsid w:val="003E4A62"/>
    <w:rsid w:val="0041068F"/>
    <w:rsid w:val="004242F1"/>
    <w:rsid w:val="0042623C"/>
    <w:rsid w:val="00437A0C"/>
    <w:rsid w:val="004619D8"/>
    <w:rsid w:val="00487C7B"/>
    <w:rsid w:val="00491130"/>
    <w:rsid w:val="004B0F57"/>
    <w:rsid w:val="004B2F05"/>
    <w:rsid w:val="004B75B7"/>
    <w:rsid w:val="004E71CF"/>
    <w:rsid w:val="00513CD5"/>
    <w:rsid w:val="0051580D"/>
    <w:rsid w:val="00586A99"/>
    <w:rsid w:val="00592D74"/>
    <w:rsid w:val="005C3104"/>
    <w:rsid w:val="005E2C44"/>
    <w:rsid w:val="005F4379"/>
    <w:rsid w:val="00615B2F"/>
    <w:rsid w:val="00617878"/>
    <w:rsid w:val="00621188"/>
    <w:rsid w:val="006257ED"/>
    <w:rsid w:val="00626D38"/>
    <w:rsid w:val="00632A39"/>
    <w:rsid w:val="00655A9F"/>
    <w:rsid w:val="0067437C"/>
    <w:rsid w:val="00687066"/>
    <w:rsid w:val="00695808"/>
    <w:rsid w:val="006A0473"/>
    <w:rsid w:val="006A4CD3"/>
    <w:rsid w:val="006A5293"/>
    <w:rsid w:val="006B46FB"/>
    <w:rsid w:val="006B5E41"/>
    <w:rsid w:val="006E20A2"/>
    <w:rsid w:val="006E21FB"/>
    <w:rsid w:val="0071275C"/>
    <w:rsid w:val="00744A04"/>
    <w:rsid w:val="00772289"/>
    <w:rsid w:val="00777D0B"/>
    <w:rsid w:val="007844D3"/>
    <w:rsid w:val="00792342"/>
    <w:rsid w:val="007A0993"/>
    <w:rsid w:val="007B512A"/>
    <w:rsid w:val="007C2097"/>
    <w:rsid w:val="007D6A07"/>
    <w:rsid w:val="007E6158"/>
    <w:rsid w:val="00801F2B"/>
    <w:rsid w:val="00812137"/>
    <w:rsid w:val="008279FA"/>
    <w:rsid w:val="00827CEA"/>
    <w:rsid w:val="00845E20"/>
    <w:rsid w:val="008626E7"/>
    <w:rsid w:val="008640FC"/>
    <w:rsid w:val="00864B6C"/>
    <w:rsid w:val="00870EE7"/>
    <w:rsid w:val="00873207"/>
    <w:rsid w:val="0087792A"/>
    <w:rsid w:val="00894181"/>
    <w:rsid w:val="008A5895"/>
    <w:rsid w:val="008E5088"/>
    <w:rsid w:val="008F686C"/>
    <w:rsid w:val="0091401E"/>
    <w:rsid w:val="00947317"/>
    <w:rsid w:val="00954592"/>
    <w:rsid w:val="00960DC4"/>
    <w:rsid w:val="00962CF0"/>
    <w:rsid w:val="009664B6"/>
    <w:rsid w:val="009777D9"/>
    <w:rsid w:val="00985271"/>
    <w:rsid w:val="00991B88"/>
    <w:rsid w:val="00996883"/>
    <w:rsid w:val="009A579D"/>
    <w:rsid w:val="009B0501"/>
    <w:rsid w:val="009E3297"/>
    <w:rsid w:val="009F171D"/>
    <w:rsid w:val="009F734F"/>
    <w:rsid w:val="00A045B7"/>
    <w:rsid w:val="00A1183F"/>
    <w:rsid w:val="00A246B6"/>
    <w:rsid w:val="00A267C2"/>
    <w:rsid w:val="00A46C96"/>
    <w:rsid w:val="00A47E70"/>
    <w:rsid w:val="00A52386"/>
    <w:rsid w:val="00A7671C"/>
    <w:rsid w:val="00A81D9E"/>
    <w:rsid w:val="00A87FA8"/>
    <w:rsid w:val="00AB7D3C"/>
    <w:rsid w:val="00AC203A"/>
    <w:rsid w:val="00AD1CD8"/>
    <w:rsid w:val="00AD5DD7"/>
    <w:rsid w:val="00AE04A6"/>
    <w:rsid w:val="00B00109"/>
    <w:rsid w:val="00B01F95"/>
    <w:rsid w:val="00B12186"/>
    <w:rsid w:val="00B15E94"/>
    <w:rsid w:val="00B258BB"/>
    <w:rsid w:val="00B27899"/>
    <w:rsid w:val="00B436E6"/>
    <w:rsid w:val="00B57FBD"/>
    <w:rsid w:val="00B67B97"/>
    <w:rsid w:val="00B968C8"/>
    <w:rsid w:val="00BA3EC5"/>
    <w:rsid w:val="00BB449E"/>
    <w:rsid w:val="00BB51C8"/>
    <w:rsid w:val="00BB5DFC"/>
    <w:rsid w:val="00BD279D"/>
    <w:rsid w:val="00BD63EB"/>
    <w:rsid w:val="00BD6911"/>
    <w:rsid w:val="00BD6BB8"/>
    <w:rsid w:val="00C02FF9"/>
    <w:rsid w:val="00C043AF"/>
    <w:rsid w:val="00C04A67"/>
    <w:rsid w:val="00C1130C"/>
    <w:rsid w:val="00C86E26"/>
    <w:rsid w:val="00C9055D"/>
    <w:rsid w:val="00C95985"/>
    <w:rsid w:val="00CC5026"/>
    <w:rsid w:val="00CD36B1"/>
    <w:rsid w:val="00CD4F11"/>
    <w:rsid w:val="00D03F9A"/>
    <w:rsid w:val="00D046C3"/>
    <w:rsid w:val="00D25532"/>
    <w:rsid w:val="00D320BD"/>
    <w:rsid w:val="00D43478"/>
    <w:rsid w:val="00D81E20"/>
    <w:rsid w:val="00DA64FC"/>
    <w:rsid w:val="00DB10A4"/>
    <w:rsid w:val="00DE34CF"/>
    <w:rsid w:val="00DF6D81"/>
    <w:rsid w:val="00E06690"/>
    <w:rsid w:val="00E30814"/>
    <w:rsid w:val="00E32410"/>
    <w:rsid w:val="00E32F4E"/>
    <w:rsid w:val="00E36328"/>
    <w:rsid w:val="00E56F60"/>
    <w:rsid w:val="00E83755"/>
    <w:rsid w:val="00E956B3"/>
    <w:rsid w:val="00E96050"/>
    <w:rsid w:val="00EB0AED"/>
    <w:rsid w:val="00EE7D7C"/>
    <w:rsid w:val="00F02627"/>
    <w:rsid w:val="00F25D98"/>
    <w:rsid w:val="00F300FB"/>
    <w:rsid w:val="00F54779"/>
    <w:rsid w:val="00F705DF"/>
    <w:rsid w:val="00F81681"/>
    <w:rsid w:val="00F85F7C"/>
    <w:rsid w:val="00FB6386"/>
    <w:rsid w:val="00FC4E23"/>
    <w:rsid w:val="00FD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692EE"/>
  <w15:docId w15:val="{C9F9A409-F644-4B43-92A3-83D2887C2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66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D660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D66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66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66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66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660D"/>
    <w:pPr>
      <w:outlineLvl w:val="5"/>
    </w:pPr>
  </w:style>
  <w:style w:type="paragraph" w:styleId="Heading7">
    <w:name w:val="heading 7"/>
    <w:basedOn w:val="H6"/>
    <w:next w:val="Normal"/>
    <w:qFormat/>
    <w:rsid w:val="003D660D"/>
    <w:pPr>
      <w:outlineLvl w:val="6"/>
    </w:pPr>
  </w:style>
  <w:style w:type="paragraph" w:styleId="Heading8">
    <w:name w:val="heading 8"/>
    <w:basedOn w:val="Heading1"/>
    <w:next w:val="Normal"/>
    <w:qFormat/>
    <w:rsid w:val="003D66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66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D660D"/>
    <w:pPr>
      <w:spacing w:before="180"/>
      <w:ind w:left="2693" w:hanging="2693"/>
    </w:pPr>
    <w:rPr>
      <w:b/>
    </w:rPr>
  </w:style>
  <w:style w:type="paragraph" w:styleId="TOC1">
    <w:name w:val="toc 1"/>
    <w:semiHidden/>
    <w:rsid w:val="003D660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D660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D660D"/>
    <w:pPr>
      <w:ind w:left="1701" w:hanging="1701"/>
    </w:pPr>
  </w:style>
  <w:style w:type="paragraph" w:styleId="TOC4">
    <w:name w:val="toc 4"/>
    <w:basedOn w:val="TOC3"/>
    <w:semiHidden/>
    <w:rsid w:val="003D660D"/>
    <w:pPr>
      <w:ind w:left="1418" w:hanging="1418"/>
    </w:pPr>
  </w:style>
  <w:style w:type="paragraph" w:styleId="TOC3">
    <w:name w:val="toc 3"/>
    <w:basedOn w:val="TOC2"/>
    <w:semiHidden/>
    <w:rsid w:val="003D660D"/>
    <w:pPr>
      <w:ind w:left="1134" w:hanging="1134"/>
    </w:pPr>
  </w:style>
  <w:style w:type="paragraph" w:styleId="TOC2">
    <w:name w:val="toc 2"/>
    <w:basedOn w:val="TOC1"/>
    <w:semiHidden/>
    <w:rsid w:val="003D66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D660D"/>
    <w:pPr>
      <w:ind w:left="284"/>
    </w:pPr>
  </w:style>
  <w:style w:type="paragraph" w:styleId="Index1">
    <w:name w:val="index 1"/>
    <w:basedOn w:val="Normal"/>
    <w:semiHidden/>
    <w:rsid w:val="003D660D"/>
    <w:pPr>
      <w:keepLines/>
      <w:spacing w:after="0"/>
    </w:pPr>
  </w:style>
  <w:style w:type="paragraph" w:customStyle="1" w:styleId="ZH">
    <w:name w:val="ZH"/>
    <w:rsid w:val="003D660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D660D"/>
    <w:pPr>
      <w:outlineLvl w:val="9"/>
    </w:pPr>
  </w:style>
  <w:style w:type="paragraph" w:styleId="ListNumber2">
    <w:name w:val="List Number 2"/>
    <w:basedOn w:val="ListNumber"/>
    <w:rsid w:val="003D660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3D660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3D660D"/>
    <w:rPr>
      <w:b/>
      <w:position w:val="6"/>
      <w:sz w:val="16"/>
    </w:rPr>
  </w:style>
  <w:style w:type="paragraph" w:styleId="FootnoteText">
    <w:name w:val="footnote text"/>
    <w:basedOn w:val="Normal"/>
    <w:semiHidden/>
    <w:rsid w:val="003D66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D660D"/>
    <w:rPr>
      <w:b/>
    </w:rPr>
  </w:style>
  <w:style w:type="paragraph" w:customStyle="1" w:styleId="TAC">
    <w:name w:val="TAC"/>
    <w:basedOn w:val="TAL"/>
    <w:link w:val="TACChar"/>
    <w:rsid w:val="003D660D"/>
    <w:pPr>
      <w:jc w:val="center"/>
    </w:pPr>
  </w:style>
  <w:style w:type="paragraph" w:customStyle="1" w:styleId="TF">
    <w:name w:val="TF"/>
    <w:aliases w:val="left"/>
    <w:basedOn w:val="TH"/>
    <w:link w:val="TFChar"/>
    <w:rsid w:val="003D660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D660D"/>
    <w:pPr>
      <w:keepLines/>
      <w:ind w:left="1135" w:hanging="851"/>
    </w:pPr>
  </w:style>
  <w:style w:type="paragraph" w:styleId="TOC9">
    <w:name w:val="toc 9"/>
    <w:basedOn w:val="TOC8"/>
    <w:semiHidden/>
    <w:rsid w:val="003D660D"/>
    <w:pPr>
      <w:ind w:left="1418" w:hanging="1418"/>
    </w:pPr>
  </w:style>
  <w:style w:type="paragraph" w:customStyle="1" w:styleId="EX">
    <w:name w:val="EX"/>
    <w:basedOn w:val="Normal"/>
    <w:rsid w:val="003D660D"/>
    <w:pPr>
      <w:keepLines/>
      <w:ind w:left="1702" w:hanging="1418"/>
    </w:pPr>
  </w:style>
  <w:style w:type="paragraph" w:customStyle="1" w:styleId="FP">
    <w:name w:val="FP"/>
    <w:basedOn w:val="Normal"/>
    <w:rsid w:val="003D660D"/>
    <w:pPr>
      <w:spacing w:after="0"/>
    </w:pPr>
  </w:style>
  <w:style w:type="paragraph" w:customStyle="1" w:styleId="LD">
    <w:name w:val="LD"/>
    <w:rsid w:val="003D660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D660D"/>
    <w:pPr>
      <w:spacing w:after="0"/>
    </w:pPr>
  </w:style>
  <w:style w:type="paragraph" w:customStyle="1" w:styleId="EW">
    <w:name w:val="EW"/>
    <w:basedOn w:val="EX"/>
    <w:rsid w:val="003D660D"/>
    <w:pPr>
      <w:spacing w:after="0"/>
    </w:pPr>
  </w:style>
  <w:style w:type="paragraph" w:styleId="TOC6">
    <w:name w:val="toc 6"/>
    <w:basedOn w:val="TOC5"/>
    <w:next w:val="Normal"/>
    <w:semiHidden/>
    <w:rsid w:val="003D660D"/>
    <w:pPr>
      <w:ind w:left="1985" w:hanging="1985"/>
    </w:pPr>
  </w:style>
  <w:style w:type="paragraph" w:styleId="TOC7">
    <w:name w:val="toc 7"/>
    <w:basedOn w:val="TOC6"/>
    <w:next w:val="Normal"/>
    <w:semiHidden/>
    <w:rsid w:val="003D660D"/>
    <w:pPr>
      <w:ind w:left="2268" w:hanging="2268"/>
    </w:pPr>
  </w:style>
  <w:style w:type="paragraph" w:styleId="ListBullet2">
    <w:name w:val="List Bullet 2"/>
    <w:basedOn w:val="ListBullet"/>
    <w:rsid w:val="003D660D"/>
    <w:pPr>
      <w:ind w:left="851"/>
    </w:pPr>
  </w:style>
  <w:style w:type="paragraph" w:styleId="ListBullet3">
    <w:name w:val="List Bullet 3"/>
    <w:basedOn w:val="ListBullet2"/>
    <w:rsid w:val="003D660D"/>
    <w:pPr>
      <w:ind w:left="1135"/>
    </w:pPr>
  </w:style>
  <w:style w:type="paragraph" w:styleId="ListNumber">
    <w:name w:val="List Number"/>
    <w:basedOn w:val="List"/>
    <w:rsid w:val="003D660D"/>
  </w:style>
  <w:style w:type="paragraph" w:customStyle="1" w:styleId="EQ">
    <w:name w:val="EQ"/>
    <w:basedOn w:val="Normal"/>
    <w:next w:val="Normal"/>
    <w:rsid w:val="003D660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D66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D66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66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D660D"/>
    <w:pPr>
      <w:jc w:val="right"/>
    </w:pPr>
  </w:style>
  <w:style w:type="paragraph" w:customStyle="1" w:styleId="H6">
    <w:name w:val="H6"/>
    <w:basedOn w:val="Heading5"/>
    <w:next w:val="Normal"/>
    <w:rsid w:val="003D66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D660D"/>
    <w:pPr>
      <w:ind w:left="851" w:hanging="851"/>
    </w:pPr>
  </w:style>
  <w:style w:type="paragraph" w:customStyle="1" w:styleId="TAL">
    <w:name w:val="TAL"/>
    <w:basedOn w:val="Normal"/>
    <w:link w:val="TALChar"/>
    <w:rsid w:val="003D66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D66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D660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D660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D660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D660D"/>
    <w:pPr>
      <w:framePr w:wrap="notBeside" w:y="16161"/>
    </w:pPr>
  </w:style>
  <w:style w:type="character" w:customStyle="1" w:styleId="ZGSM">
    <w:name w:val="ZGSM"/>
    <w:rsid w:val="003D660D"/>
  </w:style>
  <w:style w:type="paragraph" w:styleId="List2">
    <w:name w:val="List 2"/>
    <w:basedOn w:val="List"/>
    <w:rsid w:val="003D660D"/>
    <w:pPr>
      <w:ind w:left="851"/>
    </w:pPr>
  </w:style>
  <w:style w:type="paragraph" w:customStyle="1" w:styleId="ZG">
    <w:name w:val="ZG"/>
    <w:rsid w:val="003D660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D660D"/>
    <w:pPr>
      <w:ind w:left="1135"/>
    </w:pPr>
  </w:style>
  <w:style w:type="paragraph" w:styleId="List4">
    <w:name w:val="List 4"/>
    <w:basedOn w:val="List3"/>
    <w:rsid w:val="003D660D"/>
    <w:pPr>
      <w:ind w:left="1418"/>
    </w:pPr>
  </w:style>
  <w:style w:type="paragraph" w:styleId="List5">
    <w:name w:val="List 5"/>
    <w:basedOn w:val="List4"/>
    <w:rsid w:val="003D660D"/>
    <w:pPr>
      <w:ind w:left="1702"/>
    </w:pPr>
  </w:style>
  <w:style w:type="paragraph" w:customStyle="1" w:styleId="EditorsNote">
    <w:name w:val="Editor's Note"/>
    <w:basedOn w:val="NO"/>
    <w:rsid w:val="003D660D"/>
    <w:rPr>
      <w:color w:val="FF0000"/>
    </w:rPr>
  </w:style>
  <w:style w:type="paragraph" w:styleId="List">
    <w:name w:val="List"/>
    <w:basedOn w:val="Normal"/>
    <w:rsid w:val="003D660D"/>
    <w:pPr>
      <w:ind w:left="568" w:hanging="284"/>
    </w:pPr>
  </w:style>
  <w:style w:type="paragraph" w:styleId="ListBullet">
    <w:name w:val="List Bullet"/>
    <w:basedOn w:val="List"/>
    <w:rsid w:val="003D660D"/>
  </w:style>
  <w:style w:type="paragraph" w:styleId="ListBullet4">
    <w:name w:val="List Bullet 4"/>
    <w:basedOn w:val="ListBullet3"/>
    <w:rsid w:val="003D660D"/>
    <w:pPr>
      <w:ind w:left="1418"/>
    </w:pPr>
  </w:style>
  <w:style w:type="paragraph" w:styleId="ListBullet5">
    <w:name w:val="List Bullet 5"/>
    <w:basedOn w:val="ListBullet4"/>
    <w:rsid w:val="003D660D"/>
    <w:pPr>
      <w:ind w:left="1702"/>
    </w:pPr>
  </w:style>
  <w:style w:type="paragraph" w:customStyle="1" w:styleId="B1">
    <w:name w:val="B1"/>
    <w:basedOn w:val="List"/>
    <w:link w:val="B1Char"/>
    <w:rsid w:val="003D660D"/>
  </w:style>
  <w:style w:type="paragraph" w:customStyle="1" w:styleId="B2">
    <w:name w:val="B2"/>
    <w:basedOn w:val="List2"/>
    <w:rsid w:val="003D660D"/>
  </w:style>
  <w:style w:type="paragraph" w:customStyle="1" w:styleId="B3">
    <w:name w:val="B3"/>
    <w:basedOn w:val="List3"/>
    <w:rsid w:val="003D660D"/>
  </w:style>
  <w:style w:type="paragraph" w:customStyle="1" w:styleId="B4">
    <w:name w:val="B4"/>
    <w:basedOn w:val="List4"/>
    <w:rsid w:val="003D660D"/>
  </w:style>
  <w:style w:type="paragraph" w:customStyle="1" w:styleId="B5">
    <w:name w:val="B5"/>
    <w:basedOn w:val="List5"/>
    <w:rsid w:val="003D660D"/>
  </w:style>
  <w:style w:type="paragraph" w:styleId="Footer">
    <w:name w:val="footer"/>
    <w:basedOn w:val="Header"/>
    <w:rsid w:val="003D660D"/>
    <w:pPr>
      <w:jc w:val="center"/>
    </w:pPr>
    <w:rPr>
      <w:i/>
    </w:rPr>
  </w:style>
  <w:style w:type="paragraph" w:customStyle="1" w:styleId="ZTD">
    <w:name w:val="ZTD"/>
    <w:basedOn w:val="ZB"/>
    <w:rsid w:val="003D66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660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660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D660D"/>
    <w:rPr>
      <w:color w:val="0000FF"/>
      <w:u w:val="single"/>
    </w:rPr>
  </w:style>
  <w:style w:type="character" w:styleId="CommentReference">
    <w:name w:val="annotation reference"/>
    <w:semiHidden/>
    <w:rsid w:val="003D660D"/>
    <w:rPr>
      <w:sz w:val="16"/>
    </w:rPr>
  </w:style>
  <w:style w:type="paragraph" w:styleId="CommentText">
    <w:name w:val="annotation text"/>
    <w:basedOn w:val="Normal"/>
    <w:semiHidden/>
    <w:rsid w:val="003D660D"/>
  </w:style>
  <w:style w:type="character" w:styleId="FollowedHyperlink">
    <w:name w:val="FollowedHyperlink"/>
    <w:rsid w:val="003D660D"/>
    <w:rPr>
      <w:color w:val="800080"/>
      <w:u w:val="single"/>
    </w:rPr>
  </w:style>
  <w:style w:type="paragraph" w:styleId="BalloonText">
    <w:name w:val="Balloon Text"/>
    <w:basedOn w:val="Normal"/>
    <w:semiHidden/>
    <w:rsid w:val="003D660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D660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0010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0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0010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00109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B0AED"/>
    <w:pPr>
      <w:overflowPunct w:val="0"/>
      <w:autoSpaceDE w:val="0"/>
      <w:autoSpaceDN w:val="0"/>
      <w:adjustRightInd w:val="0"/>
      <w:textAlignment w:val="baseline"/>
    </w:pPr>
    <w:rPr>
      <w:bCs/>
    </w:rPr>
  </w:style>
  <w:style w:type="character" w:customStyle="1" w:styleId="TANChar">
    <w:name w:val="TAN Char"/>
    <w:link w:val="TAN"/>
    <w:rsid w:val="00EB0AE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7D0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43478"/>
    <w:pPr>
      <w:ind w:left="720"/>
      <w:contextualSpacing/>
    </w:pPr>
  </w:style>
  <w:style w:type="character" w:customStyle="1" w:styleId="NOChar">
    <w:name w:val="NO Char"/>
    <w:link w:val="NO"/>
    <w:rsid w:val="005F43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43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F437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3B6AAF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7A0C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37A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37A0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Da, Ren (Nokia - US)</cp:lastModifiedBy>
  <cp:revision>37</cp:revision>
  <cp:lastPrinted>2016-09-17T15:38:00Z</cp:lastPrinted>
  <dcterms:created xsi:type="dcterms:W3CDTF">2016-09-30T13:02:00Z</dcterms:created>
  <dcterms:modified xsi:type="dcterms:W3CDTF">2016-11-02T22:54:00Z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